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CA8" w:rsidRDefault="009F5CA8" w:rsidP="009F5CA8">
      <w:pPr>
        <w:pStyle w:val="BodyTextIndent"/>
        <w:widowControl w:val="0"/>
        <w:spacing w:after="160" w:line="240" w:lineRule="auto"/>
        <w:ind w:firstLine="0"/>
        <w:jc w:val="center"/>
        <w:rPr>
          <w:rFonts w:ascii="GHEA Grapalat" w:hAnsi="GHEA Grapalat"/>
          <w:i w:val="0"/>
          <w:sz w:val="24"/>
          <w:szCs w:val="24"/>
        </w:rPr>
      </w:pPr>
    </w:p>
    <w:p w:rsidR="00384876" w:rsidRPr="00AA5BD2" w:rsidRDefault="00384876" w:rsidP="009F5CA8">
      <w:pPr>
        <w:pStyle w:val="BodyTextIndent"/>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384876" w:rsidRPr="00AA5BD2" w:rsidRDefault="00384876" w:rsidP="009F5CA8">
      <w:pPr>
        <w:pStyle w:val="BodyTextIndent"/>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384876" w:rsidRPr="00AA5BD2" w:rsidRDefault="00384876" w:rsidP="00384876">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007F33C4" w:rsidRPr="007F33C4">
        <w:rPr>
          <w:rFonts w:ascii="GHEA Grapalat" w:hAnsi="GHEA Grapalat"/>
          <w:i w:val="0"/>
          <w:sz w:val="24"/>
          <w:szCs w:val="24"/>
        </w:rPr>
        <w:t>19</w:t>
      </w:r>
      <w:r w:rsidRPr="00801535">
        <w:rPr>
          <w:rFonts w:ascii="GHEA Grapalat" w:hAnsi="GHEA Grapalat"/>
          <w:i w:val="0"/>
          <w:sz w:val="24"/>
          <w:szCs w:val="24"/>
        </w:rPr>
        <w:t>" "</w:t>
      </w:r>
      <w:r w:rsidRPr="00BB7310">
        <w:rPr>
          <w:rFonts w:ascii="GHEA Grapalat" w:hAnsi="GHEA Grapalat"/>
          <w:i w:val="0"/>
          <w:sz w:val="24"/>
          <w:szCs w:val="24"/>
        </w:rPr>
        <w:t xml:space="preserve"> </w:t>
      </w:r>
      <w:r w:rsidR="007F33C4" w:rsidRPr="007F33C4">
        <w:rPr>
          <w:rFonts w:ascii="GHEA Grapalat" w:hAnsi="GHEA Grapalat"/>
          <w:i w:val="0"/>
          <w:sz w:val="24"/>
          <w:szCs w:val="24"/>
        </w:rPr>
        <w:t>января</w:t>
      </w:r>
      <w:r w:rsidRPr="00801535">
        <w:rPr>
          <w:rFonts w:ascii="GHEA Grapalat" w:hAnsi="GHEA Grapalat"/>
          <w:i w:val="0"/>
          <w:sz w:val="24"/>
          <w:szCs w:val="24"/>
        </w:rPr>
        <w:t xml:space="preserve"> " 20</w:t>
      </w:r>
      <w:r w:rsidR="00E1057C">
        <w:rPr>
          <w:rFonts w:ascii="GHEA Grapalat" w:hAnsi="GHEA Grapalat"/>
          <w:i w:val="0"/>
          <w:sz w:val="24"/>
          <w:szCs w:val="24"/>
        </w:rPr>
        <w:t>2</w:t>
      </w:r>
      <w:r w:rsidR="007F33C4" w:rsidRPr="007F33C4">
        <w:rPr>
          <w:rFonts w:ascii="GHEA Grapalat" w:hAnsi="GHEA Grapalat"/>
          <w:i w:val="0"/>
          <w:sz w:val="24"/>
          <w:szCs w:val="24"/>
        </w:rPr>
        <w:t>6</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Pr="00020BAA">
        <w:rPr>
          <w:rFonts w:ascii="GHEA Grapalat" w:hAnsi="GHEA Grapalat"/>
          <w:i w:val="0"/>
          <w:sz w:val="24"/>
          <w:szCs w:val="24"/>
        </w:rPr>
        <w:t>02</w:t>
      </w:r>
      <w:r w:rsidRPr="00801535">
        <w:rPr>
          <w:rFonts w:ascii="GHEA Grapalat" w:hAnsi="GHEA Grapalat"/>
          <w:i w:val="0"/>
          <w:sz w:val="24"/>
          <w:szCs w:val="24"/>
        </w:rPr>
        <w:t xml:space="preserve">  </w:t>
      </w:r>
    </w:p>
    <w:p w:rsidR="00384876" w:rsidRPr="007F33C4" w:rsidRDefault="00384876" w:rsidP="00384876">
      <w:pPr>
        <w:pStyle w:val="BodyTextIndent"/>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Код запроса котировок</w:t>
      </w:r>
      <w:r w:rsidRPr="00055F80">
        <w:rPr>
          <w:rFonts w:ascii="GHEA Grapalat" w:hAnsi="GHEA Grapalat"/>
          <w:i w:val="0"/>
          <w:sz w:val="24"/>
          <w:szCs w:val="24"/>
        </w:rPr>
        <w:t xml:space="preserve"> </w:t>
      </w:r>
      <w:r w:rsidRPr="00384876">
        <w:rPr>
          <w:rFonts w:ascii="GHEA Grapalat" w:hAnsi="GHEA Grapalat"/>
          <w:b/>
          <w:i w:val="0"/>
        </w:rPr>
        <w:t>HH</w:t>
      </w:r>
      <w:r w:rsidRPr="00384876">
        <w:rPr>
          <w:rFonts w:ascii="GHEA Grapalat" w:hAnsi="GHEA Grapalat"/>
          <w:b/>
          <w:i w:val="0"/>
          <w:sz w:val="24"/>
          <w:szCs w:val="24"/>
        </w:rPr>
        <w:t xml:space="preserve"> </w:t>
      </w:r>
      <w:r w:rsidRPr="00384876">
        <w:rPr>
          <w:rFonts w:ascii="GHEA Grapalat" w:hAnsi="GHEA Grapalat"/>
          <w:b/>
          <w:i w:val="0"/>
          <w:lang w:val="en-US"/>
        </w:rPr>
        <w:t>A</w:t>
      </w:r>
      <w:r w:rsidRPr="00384876">
        <w:rPr>
          <w:rFonts w:ascii="GHEA Grapalat" w:hAnsi="GHEA Grapalat"/>
          <w:b/>
          <w:i w:val="0"/>
        </w:rPr>
        <w:t>MAH-GH</w:t>
      </w:r>
      <w:r w:rsidRPr="00384876">
        <w:rPr>
          <w:rFonts w:ascii="GHEA Grapalat" w:hAnsi="GHEA Grapalat"/>
          <w:b/>
          <w:i w:val="0"/>
          <w:spacing w:val="-6"/>
        </w:rPr>
        <w:t>TsDzB</w:t>
      </w:r>
      <w:r w:rsidR="004678FA">
        <w:rPr>
          <w:rFonts w:ascii="GHEA Grapalat" w:hAnsi="GHEA Grapalat"/>
          <w:b/>
          <w:i w:val="0"/>
        </w:rPr>
        <w:t>-2</w:t>
      </w:r>
      <w:r w:rsidR="007F33C4" w:rsidRPr="007F33C4">
        <w:rPr>
          <w:rFonts w:ascii="GHEA Grapalat" w:hAnsi="GHEA Grapalat"/>
          <w:b/>
          <w:i w:val="0"/>
        </w:rPr>
        <w:t>6</w:t>
      </w:r>
      <w:r w:rsidRPr="00384876">
        <w:rPr>
          <w:rFonts w:ascii="GHEA Grapalat" w:hAnsi="GHEA Grapalat"/>
          <w:b/>
          <w:i w:val="0"/>
        </w:rPr>
        <w:t>/</w:t>
      </w:r>
      <w:r w:rsidR="00A051E2" w:rsidRPr="00A051E2">
        <w:rPr>
          <w:rFonts w:ascii="GHEA Grapalat" w:hAnsi="GHEA Grapalat"/>
          <w:b/>
          <w:i w:val="0"/>
        </w:rPr>
        <w:t>0</w:t>
      </w:r>
      <w:r w:rsidR="007F33C4" w:rsidRPr="007F33C4">
        <w:rPr>
          <w:rFonts w:ascii="GHEA Grapalat" w:hAnsi="GHEA Grapalat"/>
          <w:b/>
          <w:i w:val="0"/>
        </w:rPr>
        <w:t>2</w:t>
      </w:r>
    </w:p>
    <w:p w:rsidR="00384876" w:rsidRPr="00AA5BD2" w:rsidRDefault="00384876" w:rsidP="00384876">
      <w:pPr>
        <w:pStyle w:val="BodyTextIndent"/>
        <w:widowControl w:val="0"/>
        <w:spacing w:after="160"/>
        <w:ind w:firstLine="0"/>
        <w:jc w:val="center"/>
        <w:rPr>
          <w:rFonts w:ascii="GHEA Grapalat" w:hAnsi="GHEA Grapalat"/>
          <w:i w:val="0"/>
          <w:sz w:val="24"/>
          <w:szCs w:val="24"/>
        </w:rPr>
      </w:pPr>
    </w:p>
    <w:p w:rsidR="00642EFE" w:rsidRPr="009044F1" w:rsidRDefault="00384876" w:rsidP="00384876">
      <w:pPr>
        <w:pStyle w:val="BodyTextIndent"/>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BB7310">
        <w:rPr>
          <w:rFonts w:ascii="GHEA Grapalat" w:hAnsi="GHEA Grapalat"/>
          <w:b/>
          <w:sz w:val="22"/>
          <w:szCs w:val="22"/>
        </w:rPr>
        <w:t xml:space="preserve">Араратский </w:t>
      </w:r>
      <w:r>
        <w:rPr>
          <w:rFonts w:ascii="GHEA Grapalat" w:hAnsi="GHEA Grapalat"/>
          <w:b/>
          <w:sz w:val="22"/>
          <w:szCs w:val="22"/>
        </w:rPr>
        <w:t>муницип</w:t>
      </w:r>
      <w:r w:rsidR="00181E33">
        <w:rPr>
          <w:rFonts w:ascii="GHEA Grapalat" w:hAnsi="GHEA Grapalat"/>
          <w:b/>
          <w:sz w:val="22"/>
          <w:szCs w:val="22"/>
          <w:lang w:val="en-US"/>
        </w:rPr>
        <w:t>a</w:t>
      </w:r>
      <w:r>
        <w:rPr>
          <w:rFonts w:ascii="GHEA Grapalat" w:hAnsi="GHEA Grapalat"/>
          <w:b/>
          <w:sz w:val="22"/>
          <w:szCs w:val="22"/>
        </w:rPr>
        <w:t>лит</w:t>
      </w:r>
      <w:r w:rsidRPr="00BB7310">
        <w:rPr>
          <w:rFonts w:ascii="GHEA Grapalat" w:hAnsi="GHEA Grapalat"/>
          <w:b/>
          <w:sz w:val="22"/>
          <w:szCs w:val="22"/>
        </w:rPr>
        <w:t>ет</w:t>
      </w:r>
      <w:r w:rsidRPr="000E06C9">
        <w:rPr>
          <w:rFonts w:ascii="GHEA Grapalat" w:hAnsi="GHEA Grapalat"/>
          <w:i w:val="0"/>
          <w:sz w:val="24"/>
          <w:szCs w:val="24"/>
        </w:rPr>
        <w:t xml:space="preserve">, находящийся по адресу: </w:t>
      </w:r>
      <w:r w:rsidRPr="00BB7310">
        <w:rPr>
          <w:rFonts w:ascii="GHEA Grapalat" w:hAnsi="GHEA Grapalat"/>
          <w:b/>
          <w:i w:val="0"/>
        </w:rPr>
        <w:t xml:space="preserve">г.Арарат, </w:t>
      </w:r>
      <w:r w:rsidRPr="00BB7310">
        <w:rPr>
          <w:rFonts w:ascii="GHEA Grapalat" w:hAnsi="GHEA Grapalat"/>
          <w:b/>
        </w:rPr>
        <w:t xml:space="preserve">Шаумяна </w:t>
      </w:r>
      <w:r w:rsidRPr="00BB7310">
        <w:rPr>
          <w:rFonts w:ascii="GHEA Grapalat" w:hAnsi="GHEA Grapalat"/>
          <w:b/>
          <w:i w:val="0"/>
        </w:rPr>
        <w:t>34</w:t>
      </w:r>
      <w:r w:rsidRPr="00384876">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Pr="00AA5BD2">
        <w:rPr>
          <w:rFonts w:ascii="GHEA Grapalat" w:hAnsi="GHEA Grapalat"/>
          <w:i w:val="0"/>
          <w:sz w:val="24"/>
          <w:szCs w:val="24"/>
        </w:rPr>
        <w:t xml:space="preserve">запросу </w:t>
      </w:r>
      <w:r w:rsidRPr="00801535">
        <w:rPr>
          <w:rFonts w:ascii="GHEA Grapalat" w:hAnsi="GHEA Grapalat"/>
          <w:i w:val="0"/>
          <w:sz w:val="24"/>
          <w:szCs w:val="24"/>
        </w:rPr>
        <w:t>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3A1EBB" w:rsidRDefault="00A20B69" w:rsidP="009F5CA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9F5CA8" w:rsidRPr="009F5CA8">
        <w:rPr>
          <w:rFonts w:ascii="GHEA Grapalat" w:hAnsi="GHEA Grapalat"/>
          <w:i w:val="0"/>
          <w:spacing w:val="6"/>
          <w:sz w:val="24"/>
          <w:szCs w:val="24"/>
        </w:rPr>
        <w:t>на</w:t>
      </w:r>
      <w:r w:rsidR="009F5CA8">
        <w:rPr>
          <w:rFonts w:ascii="GHEA Grapalat" w:hAnsi="GHEA Grapalat"/>
          <w:i w:val="0"/>
          <w:spacing w:val="6"/>
          <w:sz w:val="24"/>
          <w:szCs w:val="24"/>
        </w:rPr>
        <w:t xml:space="preserve"> </w:t>
      </w:r>
      <w:r w:rsidR="009F5CA8" w:rsidRPr="009F5CA8">
        <w:rPr>
          <w:rFonts w:ascii="GHEA Grapalat" w:hAnsi="GHEA Grapalat"/>
          <w:b/>
          <w:spacing w:val="6"/>
          <w:sz w:val="24"/>
          <w:szCs w:val="24"/>
        </w:rPr>
        <w:t xml:space="preserve">Приобретению услуг по </w:t>
      </w:r>
      <w:r w:rsidR="00F62DCC" w:rsidRPr="00F62DCC">
        <w:rPr>
          <w:rFonts w:ascii="GHEA Grapalat" w:hAnsi="GHEA Grapalat"/>
          <w:b/>
          <w:spacing w:val="6"/>
          <w:sz w:val="24"/>
          <w:szCs w:val="24"/>
        </w:rPr>
        <w:t>обезвреживанию</w:t>
      </w:r>
      <w:r w:rsidR="009F5CA8" w:rsidRPr="009F5CA8">
        <w:rPr>
          <w:rFonts w:ascii="GHEA Grapalat" w:hAnsi="GHEA Grapalat"/>
          <w:b/>
          <w:spacing w:val="6"/>
          <w:sz w:val="24"/>
          <w:szCs w:val="24"/>
        </w:rPr>
        <w:t xml:space="preserve"> бездомных животных для нужд муниципалитета Арарат</w:t>
      </w:r>
      <w:r w:rsidR="009F5CA8" w:rsidRPr="009F5CA8">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84876" w:rsidRPr="00384876">
        <w:rPr>
          <w:rFonts w:ascii="GHEA Grapalat" w:hAnsi="GHEA Grapalat"/>
          <w:i w:val="0"/>
          <w:sz w:val="24"/>
          <w:szCs w:val="24"/>
        </w:rPr>
        <w:t>7</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002FDE">
        <w:rPr>
          <w:rFonts w:ascii="GHEA Grapalat" w:hAnsi="GHEA Grapalat"/>
          <w:i w:val="0"/>
          <w:sz w:val="24"/>
          <w:szCs w:val="24"/>
        </w:rPr>
        <w:t>11</w:t>
      </w:r>
      <w:r w:rsidR="00384876" w:rsidRPr="00384876">
        <w:rPr>
          <w:rFonts w:ascii="GHEA Grapalat" w:hAnsi="GHEA Grapalat"/>
          <w:i w:val="0"/>
          <w:sz w:val="24"/>
          <w:szCs w:val="24"/>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84876" w:rsidRPr="002572E4" w:rsidRDefault="0060526C" w:rsidP="002E5BE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384876" w:rsidRPr="009044F1">
        <w:rPr>
          <w:rFonts w:ascii="GHEA Grapalat" w:hAnsi="GHEA Grapalat"/>
          <w:i w:val="0"/>
          <w:sz w:val="24"/>
          <w:szCs w:val="24"/>
        </w:rPr>
        <w:t xml:space="preserve">в </w:t>
      </w:r>
      <w:r w:rsidR="00384876" w:rsidRPr="002572E4">
        <w:rPr>
          <w:rFonts w:ascii="GHEA Grapalat" w:hAnsi="GHEA Grapalat"/>
          <w:b/>
          <w:i w:val="0"/>
          <w:sz w:val="24"/>
          <w:szCs w:val="24"/>
        </w:rPr>
        <w:t>1</w:t>
      </w:r>
      <w:r w:rsidR="00002FDE">
        <w:rPr>
          <w:rFonts w:ascii="GHEA Grapalat" w:hAnsi="GHEA Grapalat"/>
          <w:b/>
          <w:i w:val="0"/>
          <w:sz w:val="24"/>
          <w:szCs w:val="24"/>
        </w:rPr>
        <w:t>1</w:t>
      </w:r>
      <w:r w:rsidR="00384876" w:rsidRPr="002572E4">
        <w:rPr>
          <w:rFonts w:ascii="GHEA Grapalat" w:hAnsi="GHEA Grapalat"/>
          <w:b/>
          <w:i w:val="0"/>
          <w:sz w:val="24"/>
          <w:szCs w:val="24"/>
          <w:vertAlign w:val="superscript"/>
        </w:rPr>
        <w:t>00</w:t>
      </w:r>
      <w:r w:rsidR="00D254BC">
        <w:rPr>
          <w:rFonts w:ascii="GHEA Grapalat" w:hAnsi="GHEA Grapalat"/>
          <w:b/>
          <w:i w:val="0"/>
          <w:sz w:val="24"/>
          <w:szCs w:val="24"/>
        </w:rPr>
        <w:t xml:space="preserve"> часов на</w:t>
      </w:r>
      <w:r w:rsidR="00D254BC" w:rsidRPr="00D254BC">
        <w:rPr>
          <w:rFonts w:ascii="GHEA Grapalat" w:hAnsi="GHEA Grapalat"/>
          <w:b/>
          <w:i w:val="0"/>
          <w:sz w:val="24"/>
          <w:szCs w:val="24"/>
        </w:rPr>
        <w:t xml:space="preserve"> </w:t>
      </w:r>
      <w:r w:rsidR="003B182F" w:rsidRPr="003B182F">
        <w:rPr>
          <w:rFonts w:ascii="GHEA Grapalat" w:hAnsi="GHEA Grapalat"/>
          <w:b/>
          <w:i w:val="0"/>
          <w:sz w:val="24"/>
          <w:szCs w:val="24"/>
        </w:rPr>
        <w:t>26</w:t>
      </w:r>
      <w:r w:rsidR="009F5CA8">
        <w:rPr>
          <w:rFonts w:ascii="GHEA Grapalat" w:hAnsi="GHEA Grapalat"/>
          <w:b/>
          <w:i w:val="0"/>
          <w:sz w:val="24"/>
          <w:szCs w:val="24"/>
        </w:rPr>
        <w:t>.</w:t>
      </w:r>
      <w:r w:rsidR="00064B56">
        <w:rPr>
          <w:rFonts w:ascii="GHEA Grapalat" w:hAnsi="GHEA Grapalat"/>
          <w:b/>
          <w:i w:val="0"/>
          <w:sz w:val="24"/>
          <w:szCs w:val="24"/>
        </w:rPr>
        <w:t>0</w:t>
      </w:r>
      <w:r w:rsidR="003B182F" w:rsidRPr="003B182F">
        <w:rPr>
          <w:rFonts w:ascii="GHEA Grapalat" w:hAnsi="GHEA Grapalat"/>
          <w:b/>
          <w:i w:val="0"/>
          <w:sz w:val="24"/>
          <w:szCs w:val="24"/>
        </w:rPr>
        <w:t>1</w:t>
      </w:r>
      <w:r w:rsidR="00002FDE">
        <w:rPr>
          <w:rFonts w:ascii="GHEA Grapalat" w:hAnsi="GHEA Grapalat"/>
          <w:b/>
          <w:i w:val="0"/>
          <w:sz w:val="24"/>
          <w:szCs w:val="24"/>
        </w:rPr>
        <w:t>.202</w:t>
      </w:r>
      <w:r w:rsidR="003B182F" w:rsidRPr="0060035C">
        <w:rPr>
          <w:rFonts w:ascii="GHEA Grapalat" w:hAnsi="GHEA Grapalat"/>
          <w:b/>
          <w:i w:val="0"/>
          <w:sz w:val="24"/>
          <w:szCs w:val="24"/>
        </w:rPr>
        <w:t>6</w:t>
      </w:r>
      <w:r w:rsidR="00384876" w:rsidRPr="002572E4">
        <w:rPr>
          <w:rFonts w:ascii="GHEA Grapalat" w:hAnsi="GHEA Grapalat"/>
          <w:b/>
          <w:i w:val="0"/>
          <w:sz w:val="24"/>
          <w:szCs w:val="24"/>
        </w:rPr>
        <w:t xml:space="preserve">r </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84876" w:rsidRPr="003A1EBB" w:rsidRDefault="00384876" w:rsidP="0038487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F84978">
        <w:rPr>
          <w:rFonts w:ascii="GHEA Grapalat" w:hAnsi="GHEA Grapalat"/>
          <w:b/>
          <w:sz w:val="22"/>
          <w:szCs w:val="22"/>
        </w:rPr>
        <w:t>К.Мелконяну</w:t>
      </w:r>
    </w:p>
    <w:p w:rsidR="00384876" w:rsidRPr="009044F1" w:rsidRDefault="00384876" w:rsidP="0038487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384876" w:rsidRPr="009044F1" w:rsidRDefault="00384876" w:rsidP="0038487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10" w:history="1">
        <w:r w:rsidRPr="00264F8A">
          <w:rPr>
            <w:rStyle w:val="Hyperlink"/>
            <w:rFonts w:ascii="Sylfaen" w:hAnsi="Sylfaen"/>
            <w:i w:val="0"/>
            <w:sz w:val="22"/>
            <w:szCs w:val="22"/>
            <w:lang w:val="en-US"/>
          </w:rPr>
          <w:t>k</w:t>
        </w:r>
        <w:r w:rsidRPr="00264F8A">
          <w:rPr>
            <w:rStyle w:val="Hyperlink"/>
            <w:rFonts w:ascii="Sylfaen" w:hAnsi="Sylfaen"/>
            <w:i w:val="0"/>
            <w:sz w:val="22"/>
            <w:szCs w:val="22"/>
          </w:rPr>
          <w:t>.</w:t>
        </w:r>
        <w:r w:rsidRPr="00264F8A">
          <w:rPr>
            <w:rStyle w:val="Hyperlink"/>
            <w:rFonts w:ascii="Sylfaen" w:hAnsi="Sylfaen"/>
            <w:i w:val="0"/>
            <w:sz w:val="22"/>
            <w:szCs w:val="22"/>
            <w:lang w:val="en-US"/>
          </w:rPr>
          <w:t>melkonyan</w:t>
        </w:r>
        <w:r w:rsidRPr="00264F8A">
          <w:rPr>
            <w:rStyle w:val="Hyperlink"/>
            <w:rFonts w:ascii="Sylfaen" w:hAnsi="Sylfaen"/>
            <w:i w:val="0"/>
            <w:sz w:val="22"/>
            <w:szCs w:val="22"/>
          </w:rPr>
          <w:t>@</w:t>
        </w:r>
        <w:r w:rsidRPr="00264F8A">
          <w:rPr>
            <w:rStyle w:val="Hyperlink"/>
            <w:rFonts w:ascii="Sylfaen" w:hAnsi="Sylfaen"/>
            <w:i w:val="0"/>
            <w:sz w:val="22"/>
            <w:szCs w:val="22"/>
            <w:lang w:val="en-US"/>
          </w:rPr>
          <w:t>inbox</w:t>
        </w:r>
        <w:r w:rsidRPr="00264F8A">
          <w:rPr>
            <w:rStyle w:val="Hyperlink"/>
            <w:rFonts w:ascii="Sylfaen" w:hAnsi="Sylfaen"/>
            <w:i w:val="0"/>
            <w:sz w:val="22"/>
            <w:szCs w:val="22"/>
          </w:rPr>
          <w:t>.</w:t>
        </w:r>
        <w:r w:rsidRPr="00264F8A">
          <w:rPr>
            <w:rStyle w:val="Hyperlink"/>
            <w:rFonts w:ascii="Sylfaen" w:hAnsi="Sylfaen"/>
            <w:i w:val="0"/>
            <w:sz w:val="22"/>
            <w:szCs w:val="22"/>
            <w:lang w:val="en-US"/>
          </w:rPr>
          <w:t>ru</w:t>
        </w:r>
      </w:hyperlink>
    </w:p>
    <w:p w:rsidR="00384876" w:rsidRPr="0015166D" w:rsidRDefault="00384876" w:rsidP="00384876">
      <w:pPr>
        <w:pStyle w:val="BodyText"/>
        <w:widowControl w:val="0"/>
        <w:spacing w:after="160" w:line="360" w:lineRule="auto"/>
        <w:rPr>
          <w:rFonts w:ascii="GHEA Grapalat" w:hAnsi="GHEA Grapalat"/>
          <w:i/>
        </w:rPr>
      </w:pPr>
      <w:r>
        <w:rPr>
          <w:rFonts w:ascii="GHEA Grapalat" w:hAnsi="GHEA Grapalat"/>
          <w:i/>
        </w:rPr>
        <w:t xml:space="preserve">Заказчик </w:t>
      </w:r>
      <w:r w:rsidRPr="00BB7310">
        <w:rPr>
          <w:rFonts w:ascii="GHEA Grapalat" w:hAnsi="GHEA Grapalat"/>
          <w:b/>
          <w:i/>
          <w:sz w:val="22"/>
          <w:szCs w:val="22"/>
        </w:rPr>
        <w:t>А</w:t>
      </w:r>
      <w:r>
        <w:rPr>
          <w:rFonts w:ascii="GHEA Grapalat" w:hAnsi="GHEA Grapalat"/>
          <w:b/>
          <w:i/>
          <w:sz w:val="22"/>
          <w:szCs w:val="22"/>
        </w:rPr>
        <w:t>раратский муницип</w:t>
      </w:r>
      <w:r w:rsidR="00181E33">
        <w:rPr>
          <w:rFonts w:ascii="GHEA Grapalat" w:hAnsi="GHEA Grapalat"/>
          <w:b/>
          <w:i/>
          <w:sz w:val="22"/>
          <w:szCs w:val="22"/>
          <w:lang w:val="en-US"/>
        </w:rPr>
        <w:t>a</w:t>
      </w:r>
      <w:r>
        <w:rPr>
          <w:rFonts w:ascii="GHEA Grapalat" w:hAnsi="GHEA Grapalat"/>
          <w:b/>
          <w:i/>
          <w:sz w:val="22"/>
          <w:szCs w:val="22"/>
        </w:rPr>
        <w:t>лит</w:t>
      </w:r>
      <w:r w:rsidRPr="00BB7310">
        <w:rPr>
          <w:rFonts w:ascii="GHEA Grapalat" w:hAnsi="GHEA Grapalat"/>
          <w:b/>
          <w:i/>
          <w:sz w:val="22"/>
          <w:szCs w:val="22"/>
        </w:rPr>
        <w:t>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384876" w:rsidRPr="0060035C" w:rsidRDefault="00384876" w:rsidP="00384876">
      <w:pPr>
        <w:pStyle w:val="BodyText"/>
        <w:widowControl w:val="0"/>
        <w:spacing w:after="160"/>
        <w:ind w:right="-7"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60035C" w:rsidRPr="0060035C">
        <w:rPr>
          <w:rFonts w:ascii="GHEA Grapalat" w:hAnsi="GHEA Grapalat"/>
          <w:i/>
        </w:rPr>
        <w:t>19</w:t>
      </w:r>
      <w:r>
        <w:rPr>
          <w:rFonts w:ascii="GHEA Grapalat" w:hAnsi="GHEA Grapalat"/>
          <w:i/>
        </w:rPr>
        <w:t>.</w:t>
      </w:r>
      <w:r w:rsidR="00661168">
        <w:rPr>
          <w:rFonts w:ascii="GHEA Grapalat" w:hAnsi="GHEA Grapalat"/>
          <w:i/>
        </w:rPr>
        <w:t>0</w:t>
      </w:r>
      <w:r w:rsidR="0060035C" w:rsidRPr="0060035C">
        <w:rPr>
          <w:rFonts w:ascii="GHEA Grapalat" w:hAnsi="GHEA Grapalat"/>
          <w:i/>
        </w:rPr>
        <w:t>1</w:t>
      </w:r>
      <w:r w:rsidR="00C74FEC">
        <w:rPr>
          <w:rFonts w:ascii="GHEA Grapalat" w:hAnsi="GHEA Grapalat"/>
          <w:i/>
        </w:rPr>
        <w:t>.202</w:t>
      </w:r>
      <w:r w:rsidR="0060035C" w:rsidRPr="0060035C">
        <w:rPr>
          <w:rFonts w:ascii="GHEA Grapalat" w:hAnsi="GHEA Grapalat"/>
          <w:i/>
        </w:rPr>
        <w:t>6</w:t>
      </w:r>
      <w:r>
        <w:rPr>
          <w:rFonts w:ascii="GHEA Grapalat" w:hAnsi="GHEA Grapalat"/>
          <w:i/>
        </w:rPr>
        <w:t>г</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под кодом</w:t>
      </w:r>
      <w:r w:rsidRPr="00055F80">
        <w:rPr>
          <w:rFonts w:ascii="GHEA Grapalat" w:hAnsi="GHEA Grapalat"/>
          <w:i/>
        </w:rPr>
        <w:t xml:space="preserve"> </w:t>
      </w:r>
      <w:r>
        <w:rPr>
          <w:rFonts w:ascii="GHEA Grapalat" w:hAnsi="GHEA Grapalat"/>
          <w:i/>
        </w:rPr>
        <w:t>HH</w:t>
      </w:r>
      <w:r w:rsidRPr="00AA5BD2">
        <w:rPr>
          <w:rFonts w:ascii="GHEA Grapalat" w:hAnsi="GHEA Grapalat"/>
          <w:i/>
        </w:rPr>
        <w:t xml:space="preserve"> </w:t>
      </w:r>
      <w:r>
        <w:rPr>
          <w:rFonts w:ascii="GHEA Grapalat" w:hAnsi="GHEA Grapalat"/>
          <w:i/>
          <w:lang w:val="en-US"/>
        </w:rPr>
        <w:t>A</w:t>
      </w:r>
      <w:r>
        <w:rPr>
          <w:rFonts w:ascii="GHEA Grapalat" w:hAnsi="GHEA Grapalat"/>
          <w:i/>
        </w:rPr>
        <w:t>MAH-GH</w:t>
      </w:r>
      <w:r w:rsidRPr="00643612">
        <w:rPr>
          <w:rFonts w:ascii="GHEA Grapalat" w:hAnsi="GHEA Grapalat"/>
          <w:i/>
          <w:spacing w:val="-6"/>
        </w:rPr>
        <w:t>TsDzB</w:t>
      </w:r>
      <w:r w:rsidR="00C74FEC">
        <w:rPr>
          <w:rFonts w:ascii="GHEA Grapalat" w:hAnsi="GHEA Grapalat"/>
          <w:i/>
        </w:rPr>
        <w:t>-2</w:t>
      </w:r>
      <w:r w:rsidR="0060035C" w:rsidRPr="0060035C">
        <w:rPr>
          <w:rFonts w:ascii="GHEA Grapalat" w:hAnsi="GHEA Grapalat"/>
          <w:i/>
        </w:rPr>
        <w:t>6</w:t>
      </w:r>
      <w:r w:rsidRPr="009C0635">
        <w:rPr>
          <w:rFonts w:ascii="GHEA Grapalat" w:hAnsi="GHEA Grapalat"/>
          <w:i/>
        </w:rPr>
        <w:t>/</w:t>
      </w:r>
      <w:r w:rsidR="00A051E2" w:rsidRPr="00A051E2">
        <w:rPr>
          <w:rFonts w:ascii="GHEA Grapalat" w:hAnsi="GHEA Grapalat"/>
          <w:i/>
        </w:rPr>
        <w:t>0</w:t>
      </w:r>
      <w:r w:rsidR="0060035C" w:rsidRPr="0060035C">
        <w:rPr>
          <w:rFonts w:ascii="GHEA Grapalat" w:hAnsi="GHEA Grapalat"/>
          <w:i/>
        </w:rPr>
        <w:t>2</w:t>
      </w:r>
    </w:p>
    <w:p w:rsidR="00384876" w:rsidRPr="003A1EBB" w:rsidRDefault="00384876" w:rsidP="00384876">
      <w:pPr>
        <w:pStyle w:val="BodyText"/>
        <w:widowControl w:val="0"/>
        <w:spacing w:after="160"/>
        <w:ind w:right="-7" w:firstLine="567"/>
        <w:jc w:val="center"/>
        <w:rPr>
          <w:rFonts w:ascii="GHEA Grapalat" w:hAnsi="GHEA Grapalat"/>
        </w:rPr>
      </w:pPr>
    </w:p>
    <w:p w:rsidR="00384876" w:rsidRPr="003A1EBB" w:rsidRDefault="00384876" w:rsidP="00384876">
      <w:pPr>
        <w:pStyle w:val="BodyText"/>
        <w:widowControl w:val="0"/>
        <w:spacing w:after="160"/>
        <w:ind w:right="-7" w:firstLine="567"/>
        <w:jc w:val="center"/>
        <w:rPr>
          <w:rFonts w:ascii="GHEA Grapalat" w:hAnsi="GHEA Grapalat"/>
        </w:rPr>
      </w:pPr>
      <w:r w:rsidRPr="009044F1">
        <w:rPr>
          <w:rFonts w:ascii="GHEA Grapalat" w:hAnsi="GHEA Grapalat"/>
          <w:i/>
        </w:rPr>
        <w:t>"</w:t>
      </w:r>
      <w:r w:rsidRPr="00F84978">
        <w:rPr>
          <w:rFonts w:ascii="GHEA Grapalat" w:hAnsi="GHEA Grapalat"/>
          <w:b/>
          <w:i/>
          <w:sz w:val="22"/>
          <w:szCs w:val="22"/>
        </w:rPr>
        <w:t xml:space="preserve"> </w:t>
      </w:r>
      <w:r w:rsidRPr="00BB7310">
        <w:rPr>
          <w:rFonts w:ascii="GHEA Grapalat" w:hAnsi="GHEA Grapalat"/>
          <w:b/>
          <w:i/>
          <w:sz w:val="22"/>
          <w:szCs w:val="22"/>
        </w:rPr>
        <w:t>А</w:t>
      </w:r>
      <w:r>
        <w:rPr>
          <w:rFonts w:ascii="GHEA Grapalat" w:hAnsi="GHEA Grapalat"/>
          <w:b/>
          <w:i/>
          <w:sz w:val="22"/>
          <w:szCs w:val="22"/>
        </w:rPr>
        <w:t>раратский</w:t>
      </w:r>
      <w:r>
        <w:rPr>
          <w:rFonts w:ascii="GHEA Grapalat" w:hAnsi="GHEA Grapalat"/>
          <w:b/>
          <w:i/>
          <w:sz w:val="22"/>
          <w:szCs w:val="22"/>
          <w:lang w:val="hy-AM"/>
        </w:rPr>
        <w:t xml:space="preserve"> </w:t>
      </w:r>
      <w:r>
        <w:rPr>
          <w:rFonts w:ascii="GHEA Grapalat" w:hAnsi="GHEA Grapalat"/>
          <w:b/>
          <w:i/>
          <w:sz w:val="22"/>
          <w:szCs w:val="22"/>
        </w:rPr>
        <w:t xml:space="preserve"> мунициполит</w:t>
      </w:r>
      <w:r w:rsidRPr="00BB7310">
        <w:rPr>
          <w:rFonts w:ascii="GHEA Grapalat" w:hAnsi="GHEA Grapalat"/>
          <w:b/>
          <w:i/>
          <w:sz w:val="22"/>
          <w:szCs w:val="22"/>
        </w:rPr>
        <w:t>ет</w:t>
      </w:r>
      <w:r w:rsidRPr="009044F1">
        <w:rPr>
          <w:rFonts w:ascii="GHEA Grapalat" w:hAnsi="GHEA Grapalat"/>
          <w:i/>
        </w:rPr>
        <w:t xml:space="preserve"> "</w:t>
      </w:r>
    </w:p>
    <w:p w:rsidR="00384876" w:rsidRPr="003A1EBB" w:rsidRDefault="00384876" w:rsidP="00384876">
      <w:pPr>
        <w:pStyle w:val="BodyText"/>
        <w:widowControl w:val="0"/>
        <w:spacing w:after="160"/>
        <w:ind w:right="-7" w:firstLine="567"/>
        <w:jc w:val="center"/>
        <w:rPr>
          <w:rFonts w:ascii="GHEA Grapalat" w:hAnsi="GHEA Grapalat"/>
        </w:rPr>
      </w:pPr>
    </w:p>
    <w:p w:rsidR="00384876" w:rsidRPr="009044F1" w:rsidRDefault="00384876" w:rsidP="00384876">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84876" w:rsidRPr="009044F1" w:rsidRDefault="00384876" w:rsidP="00384876">
      <w:pPr>
        <w:pStyle w:val="BodyText"/>
        <w:widowControl w:val="0"/>
        <w:spacing w:after="160"/>
        <w:ind w:right="-7" w:firstLine="567"/>
        <w:jc w:val="center"/>
        <w:rPr>
          <w:rFonts w:ascii="GHEA Grapalat" w:hAnsi="GHEA Grapalat" w:cs="Sylfaen"/>
        </w:rPr>
      </w:pPr>
    </w:p>
    <w:p w:rsidR="00384876" w:rsidRPr="009044F1" w:rsidRDefault="00384876" w:rsidP="00384876">
      <w:pPr>
        <w:pStyle w:val="BodyText"/>
        <w:widowControl w:val="0"/>
        <w:spacing w:after="160"/>
        <w:ind w:right="-7" w:firstLine="567"/>
        <w:jc w:val="center"/>
        <w:rPr>
          <w:rFonts w:ascii="GHEA Grapalat" w:hAnsi="GHEA Grapalat" w:cs="Sylfaen"/>
        </w:rPr>
      </w:pPr>
    </w:p>
    <w:p w:rsidR="00384876" w:rsidRPr="00BB7310" w:rsidRDefault="00384876" w:rsidP="00384876">
      <w:pPr>
        <w:pStyle w:val="BodyText"/>
        <w:widowControl w:val="0"/>
        <w:spacing w:after="160" w:line="360" w:lineRule="auto"/>
        <w:ind w:right="-7"/>
        <w:jc w:val="center"/>
        <w:rPr>
          <w:rFonts w:ascii="GHEA Grapalat" w:hAnsi="GHEA Grapalat"/>
          <w:i/>
        </w:rPr>
      </w:pPr>
      <w:r w:rsidRPr="00AA5BD2">
        <w:rPr>
          <w:rFonts w:ascii="GHEA Grapalat" w:hAnsi="GHEA Grapalat"/>
        </w:rPr>
        <w:t xml:space="preserve">НА ЗАПРОС КОТИРОВОК, ОБЪЯВЛЕННЫЙ С ЦЕЛЬЮ ПРИОБРЕТЕНИЯ </w:t>
      </w:r>
      <w:r w:rsidR="009F5CA8" w:rsidRPr="009F5CA8">
        <w:rPr>
          <w:rFonts w:ascii="GHEA Grapalat" w:hAnsi="GHEA Grapalat"/>
          <w:b/>
          <w:i/>
          <w:spacing w:val="6"/>
        </w:rPr>
        <w:t xml:space="preserve">услуг по </w:t>
      </w:r>
      <w:r w:rsidR="00F62DCC" w:rsidRPr="00F62DCC">
        <w:rPr>
          <w:rFonts w:ascii="GHEA Grapalat" w:hAnsi="GHEA Grapalat"/>
          <w:b/>
          <w:i/>
          <w:spacing w:val="6"/>
        </w:rPr>
        <w:t>обезвреживанию</w:t>
      </w:r>
      <w:r w:rsidR="009F5CA8" w:rsidRPr="009F5CA8">
        <w:rPr>
          <w:rFonts w:ascii="GHEA Grapalat" w:hAnsi="GHEA Grapalat"/>
          <w:b/>
          <w:i/>
          <w:spacing w:val="6"/>
        </w:rPr>
        <w:t xml:space="preserve"> бездомных животных</w:t>
      </w:r>
      <w:r w:rsidR="009F5CA8" w:rsidRPr="009F5CA8">
        <w:rPr>
          <w:rFonts w:ascii="GHEA Grapalat" w:hAnsi="GHEA Grapalat"/>
          <w:b/>
          <w:spacing w:val="6"/>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b/>
          <w:i/>
        </w:rPr>
        <w:t>Араратск</w:t>
      </w:r>
      <w:r w:rsidRPr="00BB7310">
        <w:rPr>
          <w:rFonts w:ascii="GHEA Grapalat" w:hAnsi="GHEA Grapalat"/>
          <w:b/>
          <w:i/>
        </w:rPr>
        <w:t>ого</w:t>
      </w:r>
      <w:r>
        <w:rPr>
          <w:rFonts w:ascii="GHEA Grapalat" w:hAnsi="GHEA Grapalat"/>
          <w:b/>
          <w:i/>
        </w:rPr>
        <w:t xml:space="preserve"> муницип</w:t>
      </w:r>
      <w:r w:rsidR="00181E33">
        <w:rPr>
          <w:rFonts w:ascii="GHEA Grapalat" w:hAnsi="GHEA Grapalat"/>
          <w:b/>
          <w:i/>
          <w:lang w:val="en-US"/>
        </w:rPr>
        <w:t>a</w:t>
      </w:r>
      <w:r>
        <w:rPr>
          <w:rFonts w:ascii="GHEA Grapalat" w:hAnsi="GHEA Grapalat"/>
          <w:b/>
          <w:i/>
        </w:rPr>
        <w:t>лит</w:t>
      </w:r>
      <w:r w:rsidRPr="00BB7310">
        <w:rPr>
          <w:rFonts w:ascii="GHEA Grapalat" w:hAnsi="GHEA Grapalat"/>
          <w:b/>
          <w:i/>
        </w:rPr>
        <w:t>ета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84876" w:rsidRPr="00EF1AE6" w:rsidRDefault="009F5CA8" w:rsidP="00384876">
      <w:pPr>
        <w:pStyle w:val="BodyText"/>
        <w:widowControl w:val="0"/>
        <w:spacing w:after="160" w:line="360" w:lineRule="auto"/>
        <w:jc w:val="center"/>
        <w:rPr>
          <w:rFonts w:ascii="GHEA Grapalat" w:hAnsi="GHEA Grapalat"/>
          <w:b/>
          <w:i/>
        </w:rPr>
      </w:pPr>
      <w:r w:rsidRPr="009F5CA8">
        <w:rPr>
          <w:rFonts w:ascii="GHEA Grapalat" w:hAnsi="GHEA Grapalat"/>
          <w:b/>
          <w:i/>
          <w:spacing w:val="6"/>
        </w:rPr>
        <w:t xml:space="preserve">услуг по </w:t>
      </w:r>
      <w:r w:rsidR="00F62DCC" w:rsidRPr="00F62DCC">
        <w:rPr>
          <w:rFonts w:ascii="GHEA Grapalat" w:hAnsi="GHEA Grapalat"/>
          <w:b/>
          <w:spacing w:val="6"/>
        </w:rPr>
        <w:t>о</w:t>
      </w:r>
      <w:r w:rsidR="00F62DCC" w:rsidRPr="00F62DCC">
        <w:rPr>
          <w:rFonts w:ascii="GHEA Grapalat" w:hAnsi="GHEA Grapalat"/>
          <w:b/>
          <w:i/>
          <w:spacing w:val="6"/>
        </w:rPr>
        <w:t>безвреживанию</w:t>
      </w:r>
      <w:r w:rsidRPr="009F5CA8">
        <w:rPr>
          <w:rFonts w:ascii="GHEA Grapalat" w:hAnsi="GHEA Grapalat"/>
          <w:b/>
          <w:i/>
          <w:spacing w:val="6"/>
        </w:rPr>
        <w:t xml:space="preserve"> бездомных животных</w:t>
      </w:r>
      <w:r w:rsidRPr="009F5CA8">
        <w:rPr>
          <w:rFonts w:ascii="GHEA Grapalat" w:hAnsi="GHEA Grapalat"/>
          <w:b/>
          <w:spacing w:val="6"/>
        </w:rPr>
        <w:t xml:space="preserve"> </w:t>
      </w:r>
      <w:r w:rsidR="00384876" w:rsidRPr="00AA5BD2">
        <w:rPr>
          <w:rFonts w:ascii="GHEA Grapalat" w:hAnsi="GHEA Grapalat"/>
          <w:b/>
          <w:i/>
        </w:rPr>
        <w:t>ДЛЯ НУЖД</w:t>
      </w:r>
      <w:r w:rsidR="00384876" w:rsidRPr="00C6146A">
        <w:rPr>
          <w:rFonts w:ascii="GHEA Grapalat" w:hAnsi="GHEA Grapalat"/>
        </w:rPr>
        <w:t xml:space="preserve"> </w:t>
      </w:r>
      <w:r w:rsidR="00384876" w:rsidRPr="00114543">
        <w:rPr>
          <w:rFonts w:ascii="Sylfaen" w:hAnsi="Sylfaen"/>
          <w:lang w:val="af-ZA"/>
        </w:rPr>
        <w:t>«</w:t>
      </w:r>
      <w:r w:rsidR="00384876" w:rsidRPr="00EF1AE6">
        <w:rPr>
          <w:rFonts w:ascii="GHEA Grapalat" w:hAnsi="GHEA Grapalat"/>
          <w:b/>
          <w:i/>
        </w:rPr>
        <w:t xml:space="preserve">Араратского </w:t>
      </w:r>
      <w:r w:rsidR="00384876">
        <w:rPr>
          <w:rFonts w:ascii="GHEA Grapalat" w:hAnsi="GHEA Grapalat"/>
          <w:b/>
          <w:i/>
        </w:rPr>
        <w:t>муницип</w:t>
      </w:r>
      <w:r w:rsidR="00181E33">
        <w:rPr>
          <w:rFonts w:ascii="GHEA Grapalat" w:hAnsi="GHEA Grapalat"/>
          <w:b/>
          <w:i/>
          <w:lang w:val="en-US"/>
        </w:rPr>
        <w:t>a</w:t>
      </w:r>
      <w:r w:rsidR="00384876">
        <w:rPr>
          <w:rFonts w:ascii="GHEA Grapalat" w:hAnsi="GHEA Grapalat"/>
          <w:b/>
          <w:i/>
        </w:rPr>
        <w:t>лит</w:t>
      </w:r>
      <w:r w:rsidR="00384876" w:rsidRPr="00EF1AE6">
        <w:rPr>
          <w:rFonts w:ascii="GHEA Grapalat" w:hAnsi="GHEA Grapalat"/>
          <w:b/>
          <w:i/>
        </w:rPr>
        <w:t>ета»</w:t>
      </w:r>
    </w:p>
    <w:p w:rsidR="00384876" w:rsidRPr="00AA5BD2" w:rsidRDefault="00384876" w:rsidP="00384876">
      <w:pPr>
        <w:widowControl w:val="0"/>
        <w:spacing w:after="160" w:line="360" w:lineRule="auto"/>
        <w:rPr>
          <w:rFonts w:ascii="GHEA Grapalat" w:hAnsi="GHEA Grapalat"/>
          <w:i/>
        </w:rPr>
      </w:pPr>
    </w:p>
    <w:p w:rsidR="00384876" w:rsidRPr="00915CFE" w:rsidRDefault="00384876" w:rsidP="00384876">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4876" w:rsidRDefault="00384876" w:rsidP="00B46D58">
      <w:pPr>
        <w:widowControl w:val="0"/>
        <w:spacing w:after="160"/>
        <w:jc w:val="center"/>
        <w:rPr>
          <w:rFonts w:ascii="GHEA Grapalat" w:hAnsi="GHEA Grapalat"/>
          <w:b/>
        </w:rPr>
      </w:pPr>
    </w:p>
    <w:p w:rsidR="00384876" w:rsidRDefault="00384876" w:rsidP="00B46D58">
      <w:pPr>
        <w:widowControl w:val="0"/>
        <w:spacing w:after="160"/>
        <w:jc w:val="center"/>
        <w:rPr>
          <w:rFonts w:ascii="GHEA Grapalat" w:hAnsi="GHEA Grapalat"/>
          <w:b/>
        </w:rPr>
      </w:pPr>
    </w:p>
    <w:p w:rsidR="00384876" w:rsidRDefault="00384876" w:rsidP="00B46D58">
      <w:pPr>
        <w:widowControl w:val="0"/>
        <w:spacing w:after="160"/>
        <w:jc w:val="center"/>
        <w:rPr>
          <w:rFonts w:ascii="GHEA Grapalat" w:hAnsi="GHEA Grapalat"/>
          <w:b/>
        </w:rPr>
      </w:pPr>
    </w:p>
    <w:p w:rsidR="00384876" w:rsidRDefault="00384876" w:rsidP="00B46D58">
      <w:pPr>
        <w:widowControl w:val="0"/>
        <w:spacing w:after="160"/>
        <w:jc w:val="center"/>
        <w:rPr>
          <w:rFonts w:ascii="GHEA Grapalat" w:hAnsi="GHEA Grapalat"/>
          <w:b/>
        </w:rPr>
      </w:pPr>
    </w:p>
    <w:p w:rsidR="00384876" w:rsidRDefault="0038487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84876" w:rsidRDefault="00384876" w:rsidP="0038487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968BF" w:rsidRPr="006D2DF7" w:rsidRDefault="00E968BF" w:rsidP="00E968B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на запросе катировок</w:t>
      </w:r>
      <w:r w:rsidRPr="006D2DF7">
        <w:rPr>
          <w:rFonts w:ascii="GHEA Grapalat" w:hAnsi="GHEA Grapalat"/>
          <w:spacing w:val="-6"/>
        </w:rPr>
        <w:t xml:space="preserve">, проводимом под кодом </w:t>
      </w:r>
      <w:r w:rsidRPr="00F84978">
        <w:rPr>
          <w:rFonts w:ascii="GHEA Grapalat" w:hAnsi="GHEA Grapalat"/>
          <w:b/>
          <w:i/>
          <w:sz w:val="20"/>
          <w:szCs w:val="20"/>
        </w:rPr>
        <w:t>HH</w:t>
      </w:r>
      <w:r w:rsidRPr="00055F80">
        <w:rPr>
          <w:rFonts w:ascii="GHEA Grapalat" w:hAnsi="GHEA Grapalat"/>
          <w:b/>
          <w:i/>
          <w:sz w:val="20"/>
          <w:szCs w:val="20"/>
        </w:rPr>
        <w:t xml:space="preserve"> </w:t>
      </w:r>
      <w:r w:rsidRPr="00F84978">
        <w:rPr>
          <w:rFonts w:ascii="GHEA Grapalat" w:hAnsi="GHEA Grapalat"/>
          <w:b/>
          <w:i/>
          <w:sz w:val="20"/>
          <w:szCs w:val="20"/>
          <w:lang w:val="en-US"/>
        </w:rPr>
        <w:t>A</w:t>
      </w:r>
      <w:r w:rsidRPr="00F84978">
        <w:rPr>
          <w:rFonts w:ascii="GHEA Grapalat" w:hAnsi="GHEA Grapalat"/>
          <w:b/>
          <w:i/>
          <w:sz w:val="20"/>
          <w:szCs w:val="20"/>
        </w:rPr>
        <w:t>MAH-GH</w:t>
      </w:r>
      <w:r w:rsidRPr="00F84978">
        <w:rPr>
          <w:rFonts w:ascii="GHEA Grapalat" w:hAnsi="GHEA Grapalat"/>
          <w:b/>
          <w:i/>
          <w:spacing w:val="-6"/>
          <w:sz w:val="20"/>
          <w:szCs w:val="20"/>
        </w:rPr>
        <w:t>TsDzB</w:t>
      </w:r>
      <w:r w:rsidR="00C74FEC">
        <w:rPr>
          <w:rFonts w:ascii="GHEA Grapalat" w:hAnsi="GHEA Grapalat"/>
          <w:b/>
          <w:i/>
          <w:sz w:val="20"/>
          <w:szCs w:val="20"/>
        </w:rPr>
        <w:t>-2</w:t>
      </w:r>
      <w:r w:rsidR="0060035C" w:rsidRPr="0060035C">
        <w:rPr>
          <w:rFonts w:ascii="GHEA Grapalat" w:hAnsi="GHEA Grapalat"/>
          <w:b/>
          <w:i/>
          <w:sz w:val="20"/>
          <w:szCs w:val="20"/>
        </w:rPr>
        <w:t>6</w:t>
      </w:r>
      <w:r w:rsidRPr="00F84978">
        <w:rPr>
          <w:rFonts w:ascii="GHEA Grapalat" w:hAnsi="GHEA Grapalat"/>
          <w:b/>
          <w:i/>
          <w:sz w:val="20"/>
          <w:szCs w:val="20"/>
        </w:rPr>
        <w:t>/</w:t>
      </w:r>
      <w:r w:rsidR="00A051E2" w:rsidRPr="00A051E2">
        <w:rPr>
          <w:rFonts w:ascii="GHEA Grapalat" w:hAnsi="GHEA Grapalat"/>
          <w:b/>
          <w:i/>
          <w:sz w:val="20"/>
          <w:szCs w:val="20"/>
        </w:rPr>
        <w:t>0</w:t>
      </w:r>
      <w:r w:rsidR="0060035C" w:rsidRPr="0060035C">
        <w:rPr>
          <w:rFonts w:ascii="GHEA Grapalat" w:hAnsi="GHEA Grapalat"/>
          <w:b/>
          <w:i/>
          <w:sz w:val="20"/>
          <w:szCs w:val="20"/>
        </w:rPr>
        <w:t>2</w:t>
      </w:r>
      <w:r w:rsidRPr="006D2DF7">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68BF" w:rsidRPr="00F87ACD">
        <w:rPr>
          <w:rFonts w:ascii="GHEA Grapalat" w:hAnsi="GHEA Grapalat"/>
          <w:b/>
          <w:i/>
          <w:sz w:val="22"/>
          <w:szCs w:val="22"/>
        </w:rPr>
        <w:t>Араратского муницип</w:t>
      </w:r>
      <w:r w:rsidR="00181E33">
        <w:rPr>
          <w:rFonts w:ascii="GHEA Grapalat" w:hAnsi="GHEA Grapalat"/>
          <w:b/>
          <w:i/>
          <w:sz w:val="22"/>
          <w:szCs w:val="22"/>
          <w:lang w:val="en-US"/>
        </w:rPr>
        <w:t>a</w:t>
      </w:r>
      <w:r w:rsidR="00E968BF" w:rsidRPr="00F87ACD">
        <w:rPr>
          <w:rFonts w:ascii="GHEA Grapalat" w:hAnsi="GHEA Grapalat"/>
          <w:b/>
          <w:i/>
          <w:sz w:val="22"/>
          <w:szCs w:val="22"/>
        </w:rPr>
        <w:t>литета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968BF" w:rsidRPr="006C70B5">
        <w:rPr>
          <w:rFonts w:ascii="GHEA Grapalat" w:hAnsi="GHEA Grapalat"/>
          <w:b/>
        </w:rPr>
        <w:t>&lt;&lt;</w:t>
      </w:r>
      <w:r w:rsidR="00E968BF" w:rsidRPr="006C70B5">
        <w:rPr>
          <w:rFonts w:ascii="GHEA Grapalat" w:hAnsi="GHEA Grapalat"/>
          <w:b/>
          <w:i/>
          <w:sz w:val="24"/>
          <w:szCs w:val="24"/>
        </w:rPr>
        <w:t>k.melkonyan@inbox.ru</w:t>
      </w:r>
      <w:r w:rsidR="00E968BF" w:rsidRPr="006C70B5">
        <w:rPr>
          <w:rFonts w:ascii="GHEA Grapalat" w:hAnsi="GHEA Grapalat"/>
          <w:b/>
          <w:vertAlign w:val="subscript"/>
        </w:rPr>
        <w:t xml:space="preserve"> -</w:t>
      </w:r>
      <w:r w:rsidR="00E968BF" w:rsidRPr="006C70B5">
        <w:rPr>
          <w:rFonts w:ascii="GHEA Grapalat" w:hAnsi="GHEA Grapalat"/>
          <w:b/>
        </w:rPr>
        <w:t>&gt;&gt;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68BF" w:rsidRPr="009044F1" w:rsidRDefault="00845AA5" w:rsidP="00E968B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968BF" w:rsidRPr="009044F1">
        <w:rPr>
          <w:rFonts w:ascii="GHEA Grapalat" w:hAnsi="GHEA Grapalat"/>
          <w:i w:val="0"/>
          <w:sz w:val="24"/>
          <w:szCs w:val="24"/>
        </w:rPr>
        <w:t>Предметом закупки является приобретение "</w:t>
      </w:r>
      <w:r w:rsidR="009F5CA8" w:rsidRPr="009F5CA8">
        <w:rPr>
          <w:rFonts w:ascii="GHEA Grapalat" w:hAnsi="GHEA Grapalat"/>
          <w:b/>
          <w:spacing w:val="6"/>
          <w:sz w:val="24"/>
          <w:szCs w:val="24"/>
        </w:rPr>
        <w:t xml:space="preserve">услуг по </w:t>
      </w:r>
      <w:r w:rsidR="00F62DCC" w:rsidRPr="00F62DCC">
        <w:rPr>
          <w:rFonts w:ascii="GHEA Grapalat" w:hAnsi="GHEA Grapalat"/>
          <w:b/>
          <w:spacing w:val="6"/>
          <w:sz w:val="24"/>
          <w:szCs w:val="24"/>
        </w:rPr>
        <w:t>обезвреживанию</w:t>
      </w:r>
      <w:r w:rsidR="009F5CA8" w:rsidRPr="009F5CA8">
        <w:rPr>
          <w:rFonts w:ascii="GHEA Grapalat" w:hAnsi="GHEA Grapalat"/>
          <w:b/>
          <w:spacing w:val="6"/>
          <w:sz w:val="24"/>
          <w:szCs w:val="24"/>
        </w:rPr>
        <w:t xml:space="preserve"> бездомных животных</w:t>
      </w:r>
      <w:r w:rsidR="00E968BF" w:rsidRPr="009044F1">
        <w:rPr>
          <w:rFonts w:ascii="GHEA Grapalat" w:hAnsi="GHEA Grapalat"/>
          <w:i w:val="0"/>
          <w:sz w:val="24"/>
          <w:szCs w:val="24"/>
        </w:rPr>
        <w:t xml:space="preserve">" (далее — также </w:t>
      </w:r>
      <w:r w:rsidR="00E968BF">
        <w:rPr>
          <w:rFonts w:ascii="GHEA Grapalat" w:hAnsi="GHEA Grapalat"/>
          <w:i w:val="0"/>
          <w:sz w:val="24"/>
          <w:szCs w:val="24"/>
        </w:rPr>
        <w:t>услуга</w:t>
      </w:r>
      <w:r w:rsidR="00E968BF" w:rsidRPr="009044F1">
        <w:rPr>
          <w:rFonts w:ascii="GHEA Grapalat" w:hAnsi="GHEA Grapalat"/>
          <w:i w:val="0"/>
          <w:sz w:val="24"/>
          <w:szCs w:val="24"/>
        </w:rPr>
        <w:t>) для нужд "</w:t>
      </w:r>
      <w:r w:rsidR="00E968BF" w:rsidRPr="00F87ACD">
        <w:rPr>
          <w:rFonts w:ascii="GHEA Grapalat" w:hAnsi="GHEA Grapalat"/>
          <w:b/>
          <w:sz w:val="22"/>
          <w:szCs w:val="22"/>
        </w:rPr>
        <w:t>Араратского муницип</w:t>
      </w:r>
      <w:r w:rsidR="00181E33">
        <w:rPr>
          <w:rFonts w:ascii="GHEA Grapalat" w:hAnsi="GHEA Grapalat"/>
          <w:b/>
          <w:sz w:val="22"/>
          <w:szCs w:val="22"/>
          <w:lang w:val="en-US"/>
        </w:rPr>
        <w:t>a</w:t>
      </w:r>
      <w:r w:rsidR="00E968BF" w:rsidRPr="00F87ACD">
        <w:rPr>
          <w:rFonts w:ascii="GHEA Grapalat" w:hAnsi="GHEA Grapalat"/>
          <w:b/>
          <w:sz w:val="22"/>
          <w:szCs w:val="22"/>
        </w:rPr>
        <w:t>литета</w:t>
      </w:r>
      <w:r w:rsidR="00E968BF" w:rsidRPr="009044F1">
        <w:rPr>
          <w:rFonts w:ascii="GHEA Grapalat" w:hAnsi="GHEA Grapalat"/>
          <w:i w:val="0"/>
          <w:sz w:val="24"/>
          <w:szCs w:val="24"/>
        </w:rPr>
        <w:t>", которые сгруппированы в лоты "</w:t>
      </w:r>
      <w:r w:rsidR="00E968BF">
        <w:rPr>
          <w:rFonts w:ascii="GHEA Grapalat" w:hAnsi="GHEA Grapalat"/>
          <w:i w:val="0"/>
          <w:sz w:val="24"/>
          <w:szCs w:val="24"/>
        </w:rPr>
        <w:t>1</w:t>
      </w:r>
      <w:r w:rsidR="00E968B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E968BF">
            <w:pPr>
              <w:pStyle w:val="BodyTextIndent2"/>
              <w:widowControl w:val="0"/>
              <w:spacing w:after="120" w:line="240" w:lineRule="auto"/>
              <w:ind w:firstLine="0"/>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81E33"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81E33">
              <w:rPr>
                <w:rFonts w:ascii="GHEA Grapalat" w:hAnsi="GHEA Grapalat"/>
                <w:b/>
                <w:i/>
              </w:rPr>
              <w:t>Номера</w:t>
            </w:r>
            <w:r w:rsidR="006E79F9" w:rsidRPr="00181E33">
              <w:rPr>
                <w:rFonts w:ascii="GHEA Grapalat" w:hAnsi="GHEA Grapalat"/>
                <w:b/>
                <w:i/>
                <w:lang w:val="en-US"/>
              </w:rPr>
              <w:t xml:space="preserve"> </w:t>
            </w:r>
          </w:p>
        </w:tc>
        <w:tc>
          <w:tcPr>
            <w:tcW w:w="1882" w:type="dxa"/>
            <w:vAlign w:val="center"/>
          </w:tcPr>
          <w:p w:rsidR="001A6383" w:rsidRPr="00181E3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81E3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181E33" w:rsidRDefault="00161E41" w:rsidP="00B46D58">
            <w:pPr>
              <w:pStyle w:val="BodyTextIndent2"/>
              <w:widowControl w:val="0"/>
              <w:spacing w:after="120" w:line="240" w:lineRule="auto"/>
              <w:ind w:firstLine="0"/>
              <w:jc w:val="center"/>
              <w:rPr>
                <w:rFonts w:ascii="GHEA Grapalat" w:hAnsi="GHEA Grapalat"/>
                <w:sz w:val="24"/>
                <w:szCs w:val="24"/>
              </w:rPr>
            </w:pPr>
            <w:r w:rsidRPr="00181E33">
              <w:rPr>
                <w:rFonts w:ascii="GHEA Grapalat" w:hAnsi="GHEA Grapalat"/>
                <w:sz w:val="24"/>
                <w:szCs w:val="24"/>
              </w:rPr>
              <w:t>1</w:t>
            </w:r>
          </w:p>
        </w:tc>
        <w:tc>
          <w:tcPr>
            <w:tcW w:w="1882" w:type="dxa"/>
            <w:vAlign w:val="center"/>
          </w:tcPr>
          <w:p w:rsidR="00161E41" w:rsidRPr="00E875D6" w:rsidRDefault="0060035C" w:rsidP="00A051E2">
            <w:pPr>
              <w:pStyle w:val="BodyTextIndent2"/>
              <w:widowControl w:val="0"/>
              <w:spacing w:after="120" w:line="240" w:lineRule="auto"/>
              <w:ind w:firstLine="0"/>
              <w:jc w:val="center"/>
              <w:rPr>
                <w:rFonts w:ascii="GHEA Grapalat" w:hAnsi="GHEA Grapalat"/>
                <w:sz w:val="24"/>
                <w:szCs w:val="24"/>
              </w:rPr>
            </w:pPr>
            <w:r w:rsidRPr="0060035C">
              <w:rPr>
                <w:rFonts w:ascii="GHEA Grapalat" w:hAnsi="GHEA Grapalat"/>
                <w:sz w:val="24"/>
                <w:szCs w:val="24"/>
              </w:rPr>
              <w:t>5.</w:t>
            </w:r>
            <w:r>
              <w:rPr>
                <w:rFonts w:ascii="GHEA Grapalat" w:hAnsi="GHEA Grapalat"/>
                <w:sz w:val="24"/>
                <w:szCs w:val="24"/>
                <w:lang w:val="en-US"/>
              </w:rPr>
              <w:t>000</w:t>
            </w:r>
            <w:r w:rsidR="00181E33" w:rsidRPr="00E875D6">
              <w:rPr>
                <w:rFonts w:ascii="GHEA Grapalat" w:hAnsi="GHEA Grapalat"/>
                <w:sz w:val="24"/>
                <w:szCs w:val="24"/>
              </w:rPr>
              <w:t>.000</w:t>
            </w:r>
          </w:p>
        </w:tc>
        <w:tc>
          <w:tcPr>
            <w:tcW w:w="6317" w:type="dxa"/>
            <w:vAlign w:val="center"/>
          </w:tcPr>
          <w:p w:rsidR="00161E41" w:rsidRPr="009044F1" w:rsidRDefault="009F5CA8" w:rsidP="00B46D58">
            <w:pPr>
              <w:pStyle w:val="BodyTextIndent2"/>
              <w:widowControl w:val="0"/>
              <w:spacing w:after="120" w:line="240" w:lineRule="auto"/>
              <w:ind w:firstLine="0"/>
              <w:rPr>
                <w:rFonts w:ascii="GHEA Grapalat" w:hAnsi="GHEA Grapalat"/>
                <w:sz w:val="24"/>
                <w:szCs w:val="24"/>
                <w:u w:val="single"/>
                <w:vertAlign w:val="subscript"/>
              </w:rPr>
            </w:pPr>
            <w:r w:rsidRPr="009F5CA8">
              <w:rPr>
                <w:rFonts w:ascii="GHEA Grapalat" w:hAnsi="GHEA Grapalat"/>
                <w:b/>
                <w:spacing w:val="6"/>
                <w:sz w:val="24"/>
                <w:szCs w:val="24"/>
              </w:rPr>
              <w:t xml:space="preserve">услуг по </w:t>
            </w:r>
            <w:r w:rsidR="00F62DCC" w:rsidRPr="00F62DCC">
              <w:rPr>
                <w:rFonts w:ascii="GHEA Grapalat" w:hAnsi="GHEA Grapalat"/>
                <w:b/>
                <w:spacing w:val="6"/>
                <w:sz w:val="24"/>
                <w:szCs w:val="24"/>
              </w:rPr>
              <w:t>обезвреживанию</w:t>
            </w:r>
            <w:r w:rsidRPr="009F5CA8">
              <w:rPr>
                <w:rFonts w:ascii="GHEA Grapalat" w:hAnsi="GHEA Grapalat"/>
                <w:b/>
                <w:spacing w:val="6"/>
                <w:sz w:val="24"/>
                <w:szCs w:val="24"/>
              </w:rPr>
              <w:t xml:space="preserve"> бездомных животных</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455607" w:rsidRPr="009044F1" w:rsidRDefault="00455607" w:rsidP="00455607">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55607" w:rsidRPr="009044F1"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55607" w:rsidRPr="003240F7"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55607" w:rsidRPr="009044F1"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455607" w:rsidRPr="009044F1"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55607"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283FD4">
        <w:rPr>
          <w:rFonts w:ascii="GHEA Grapalat" w:hAnsi="GHEA Grapalat"/>
        </w:rPr>
        <w:t>;</w:t>
      </w:r>
    </w:p>
    <w:p w:rsidR="00455607" w:rsidRDefault="00455607" w:rsidP="0045560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55607" w:rsidRDefault="00455607" w:rsidP="00455607">
      <w:pPr>
        <w:widowControl w:val="0"/>
        <w:tabs>
          <w:tab w:val="left" w:pos="1134"/>
        </w:tabs>
        <w:spacing w:after="160"/>
        <w:ind w:firstLine="567"/>
        <w:jc w:val="both"/>
        <w:rPr>
          <w:rFonts w:ascii="GHEA Grapalat" w:hAnsi="GHEA Grapalat"/>
        </w:rPr>
      </w:pPr>
    </w:p>
    <w:p w:rsidR="00455607"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55607" w:rsidRPr="001A6383" w:rsidRDefault="00455607" w:rsidP="0045560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55607" w:rsidRPr="001A6383" w:rsidRDefault="00455607" w:rsidP="00455607">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455607" w:rsidRPr="001A6383" w:rsidRDefault="00455607" w:rsidP="00455607">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455607" w:rsidRPr="009044F1" w:rsidRDefault="00455607" w:rsidP="0045560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55607" w:rsidRDefault="00455607" w:rsidP="0045560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55607" w:rsidRPr="00716B81" w:rsidRDefault="00455607" w:rsidP="0045560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A1D2B" w:rsidRPr="007A1D2B">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A1D2B" w:rsidRPr="007A1D2B">
        <w:rPr>
          <w:rFonts w:ascii="GHEA Grapalat" w:hAnsi="GHEA Grapalat"/>
          <w:b/>
          <w:sz w:val="24"/>
          <w:szCs w:val="24"/>
        </w:rPr>
        <w:t>26</w:t>
      </w:r>
      <w:r w:rsidR="009F5CA8">
        <w:rPr>
          <w:rFonts w:ascii="GHEA Grapalat" w:hAnsi="GHEA Grapalat"/>
          <w:b/>
          <w:sz w:val="24"/>
          <w:szCs w:val="24"/>
        </w:rPr>
        <w:t>.</w:t>
      </w:r>
      <w:r w:rsidR="00064B56">
        <w:rPr>
          <w:rFonts w:ascii="GHEA Grapalat" w:hAnsi="GHEA Grapalat"/>
          <w:b/>
          <w:sz w:val="24"/>
          <w:szCs w:val="24"/>
        </w:rPr>
        <w:t>0</w:t>
      </w:r>
      <w:r w:rsidR="007A1D2B" w:rsidRPr="007A1D2B">
        <w:rPr>
          <w:rFonts w:ascii="GHEA Grapalat" w:hAnsi="GHEA Grapalat"/>
          <w:b/>
          <w:sz w:val="24"/>
          <w:szCs w:val="24"/>
        </w:rPr>
        <w:t>1</w:t>
      </w:r>
      <w:r w:rsidR="00FF3088">
        <w:rPr>
          <w:rFonts w:ascii="GHEA Grapalat" w:hAnsi="GHEA Grapalat"/>
          <w:b/>
          <w:sz w:val="24"/>
          <w:szCs w:val="24"/>
        </w:rPr>
        <w:t>.202</w:t>
      </w:r>
      <w:r w:rsidR="007A1D2B" w:rsidRPr="00CF365C">
        <w:rPr>
          <w:rFonts w:ascii="GHEA Grapalat" w:hAnsi="GHEA Grapalat"/>
          <w:b/>
          <w:sz w:val="24"/>
          <w:szCs w:val="24"/>
        </w:rPr>
        <w:t>6</w:t>
      </w:r>
      <w:r w:rsidR="00FF3088">
        <w:rPr>
          <w:rFonts w:ascii="GHEA Grapalat" w:hAnsi="GHEA Grapalat"/>
          <w:b/>
          <w:sz w:val="24"/>
          <w:szCs w:val="24"/>
        </w:rPr>
        <w:t xml:space="preserve"> в 11</w:t>
      </w:r>
      <w:r w:rsidR="00E968BF" w:rsidRPr="00E968BF">
        <w:rPr>
          <w:rFonts w:ascii="GHEA Grapalat" w:hAnsi="GHEA Grapalat"/>
          <w:b/>
          <w:sz w:val="24"/>
          <w:szCs w:val="24"/>
        </w:rPr>
        <w:t>:00</w:t>
      </w:r>
      <w:r w:rsidR="00E968BF" w:rsidRPr="00E968BF">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8BF" w:rsidRPr="00E968BF" w:rsidRDefault="00FD2748" w:rsidP="00E968BF">
      <w:pPr>
        <w:pStyle w:val="BodyTextIndent2"/>
        <w:widowControl w:val="0"/>
        <w:tabs>
          <w:tab w:val="left" w:pos="1134"/>
        </w:tabs>
        <w:spacing w:after="160" w:line="240" w:lineRule="auto"/>
        <w:ind w:firstLine="567"/>
        <w:rPr>
          <w:rFonts w:ascii="GHEA Grapalat" w:hAnsi="GHEA Grapalat" w:cs="Tahoma"/>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2131C" w:rsidRPr="00B2131C">
        <w:rPr>
          <w:rFonts w:ascii="GHEA Grapalat" w:hAnsi="GHEA Grapalat"/>
          <w:b/>
          <w:sz w:val="24"/>
          <w:szCs w:val="24"/>
        </w:rPr>
        <w:t>26</w:t>
      </w:r>
      <w:r w:rsidR="009F5CA8">
        <w:rPr>
          <w:rFonts w:ascii="GHEA Grapalat" w:hAnsi="GHEA Grapalat"/>
          <w:b/>
          <w:sz w:val="24"/>
          <w:szCs w:val="24"/>
        </w:rPr>
        <w:t>.</w:t>
      </w:r>
      <w:r w:rsidR="00064B56">
        <w:rPr>
          <w:rFonts w:ascii="GHEA Grapalat" w:hAnsi="GHEA Grapalat"/>
          <w:b/>
          <w:sz w:val="24"/>
          <w:szCs w:val="24"/>
        </w:rPr>
        <w:t>0</w:t>
      </w:r>
      <w:r w:rsidR="00B2131C" w:rsidRPr="00B2131C">
        <w:rPr>
          <w:rFonts w:ascii="GHEA Grapalat" w:hAnsi="GHEA Grapalat"/>
          <w:b/>
          <w:sz w:val="24"/>
          <w:szCs w:val="24"/>
        </w:rPr>
        <w:t>1</w:t>
      </w:r>
      <w:r w:rsidR="00FF3088">
        <w:rPr>
          <w:rFonts w:ascii="GHEA Grapalat" w:hAnsi="GHEA Grapalat"/>
          <w:b/>
          <w:sz w:val="24"/>
          <w:szCs w:val="24"/>
        </w:rPr>
        <w:t>.202</w:t>
      </w:r>
      <w:r w:rsidR="00B2131C" w:rsidRPr="0059792C">
        <w:rPr>
          <w:rFonts w:ascii="GHEA Grapalat" w:hAnsi="GHEA Grapalat"/>
          <w:b/>
          <w:sz w:val="24"/>
          <w:szCs w:val="24"/>
        </w:rPr>
        <w:t>6</w:t>
      </w:r>
      <w:r w:rsidR="00E968BF" w:rsidRPr="00E968BF">
        <w:rPr>
          <w:rFonts w:ascii="GHEA Grapalat" w:hAnsi="GHEA Grapalat"/>
          <w:b/>
          <w:sz w:val="24"/>
          <w:szCs w:val="24"/>
        </w:rPr>
        <w:t>г 1</w:t>
      </w:r>
      <w:r w:rsidR="00FF3088">
        <w:rPr>
          <w:rFonts w:ascii="GHEA Grapalat" w:hAnsi="GHEA Grapalat"/>
          <w:b/>
          <w:sz w:val="24"/>
          <w:szCs w:val="24"/>
        </w:rPr>
        <w:t>1</w:t>
      </w:r>
      <w:r w:rsidR="00E968BF" w:rsidRPr="00E968BF">
        <w:rPr>
          <w:rFonts w:ascii="GHEA Grapalat" w:hAnsi="GHEA Grapalat"/>
          <w:b/>
          <w:sz w:val="24"/>
          <w:szCs w:val="24"/>
        </w:rPr>
        <w:t>:00.</w:t>
      </w:r>
    </w:p>
    <w:p w:rsidR="00ED6836" w:rsidRPr="00D6777E" w:rsidRDefault="009B6D58" w:rsidP="00E968BF">
      <w:pPr>
        <w:pStyle w:val="BodyTextIndent2"/>
        <w:widowControl w:val="0"/>
        <w:tabs>
          <w:tab w:val="left" w:pos="1134"/>
        </w:tabs>
        <w:spacing w:after="160" w:line="240" w:lineRule="auto"/>
        <w:ind w:firstLine="567"/>
        <w:rPr>
          <w:rFonts w:ascii="GHEA Grapalat" w:hAnsi="GHEA Grapalat" w:cs="Sylfaen"/>
          <w:sz w:val="24"/>
          <w:szCs w:val="24"/>
        </w:rPr>
      </w:pPr>
      <w:r w:rsidRPr="00D6777E">
        <w:rPr>
          <w:rFonts w:ascii="GHEA Grapalat" w:hAnsi="GHEA Grapalat"/>
          <w:sz w:val="24"/>
          <w:szCs w:val="24"/>
        </w:rPr>
        <w:t>На заседании по вскрытию</w:t>
      </w:r>
      <w:r w:rsidR="001F2926" w:rsidRPr="00D6777E">
        <w:rPr>
          <w:rFonts w:ascii="GHEA Grapalat" w:hAnsi="GHEA Grapalat"/>
          <w:sz w:val="24"/>
          <w:szCs w:val="24"/>
        </w:rPr>
        <w:t xml:space="preserve"> и оценке</w:t>
      </w:r>
      <w:r w:rsidRPr="00D6777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777E">
        <w:rPr>
          <w:rFonts w:ascii="GHEA Grapalat" w:hAnsi="GHEA Grapalat"/>
          <w:sz w:val="24"/>
          <w:szCs w:val="24"/>
        </w:rPr>
        <w:t xml:space="preserve">закупки </w:t>
      </w:r>
      <w:r w:rsidRPr="00D6777E">
        <w:rPr>
          <w:rFonts w:ascii="GHEA Grapalat" w:hAnsi="GHEA Grapalat"/>
          <w:sz w:val="24"/>
          <w:szCs w:val="24"/>
        </w:rPr>
        <w:t xml:space="preserve">на закупаемые в рамках настоящей процедуры </w:t>
      </w:r>
      <w:r w:rsidR="000032AC" w:rsidRPr="00D6777E">
        <w:rPr>
          <w:rFonts w:ascii="GHEA Grapalat" w:hAnsi="GHEA Grapalat"/>
          <w:sz w:val="24"/>
          <w:szCs w:val="24"/>
        </w:rPr>
        <w:t>услуги</w:t>
      </w:r>
      <w:r w:rsidRPr="00D6777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6777E" w:rsidRPr="00A01157" w:rsidRDefault="00FD2748" w:rsidP="00D6777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6777E" w:rsidRPr="00613A95">
        <w:rPr>
          <w:rFonts w:ascii="GHEA Grapalat" w:hAnsi="GHEA Grapalat"/>
          <w:b/>
          <w:sz w:val="24"/>
          <w:szCs w:val="24"/>
        </w:rPr>
        <w:t>установленному ЦБА на дату вскрытия заявок.</w:t>
      </w:r>
    </w:p>
    <w:p w:rsidR="009B6D58" w:rsidRPr="00186559" w:rsidRDefault="00FD2748" w:rsidP="00D6777E">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84876"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55607" w:rsidRDefault="00455607" w:rsidP="004556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55607" w:rsidRDefault="00455607" w:rsidP="004556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55607" w:rsidRPr="00AA7117" w:rsidRDefault="00455607" w:rsidP="00455607">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55607" w:rsidRDefault="00455607" w:rsidP="004556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55607" w:rsidRPr="009044F1" w:rsidRDefault="00455607" w:rsidP="004556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55607" w:rsidRPr="009044F1" w:rsidRDefault="00455607" w:rsidP="004556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55607" w:rsidRPr="009044F1" w:rsidRDefault="00455607" w:rsidP="004556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55607" w:rsidRPr="009044F1" w:rsidRDefault="00455607" w:rsidP="004556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55607" w:rsidRPr="009044F1" w:rsidRDefault="00455607" w:rsidP="004556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55607" w:rsidRPr="00681C1F" w:rsidRDefault="00455607" w:rsidP="004556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455607" w:rsidRPr="0054203B" w:rsidRDefault="00455607" w:rsidP="004556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455607" w:rsidRPr="00A928B7" w:rsidRDefault="00455607" w:rsidP="004556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55607" w:rsidRPr="00A928B7" w:rsidRDefault="00455607" w:rsidP="00455607">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55607" w:rsidRPr="006F2A76" w:rsidRDefault="00455607" w:rsidP="0045560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455607" w:rsidRDefault="00455607" w:rsidP="0045560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lastRenderedPageBreak/>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455607" w:rsidRPr="00C651AE" w:rsidRDefault="00455607" w:rsidP="0045560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6777E" w:rsidRPr="00D6777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8F7E7C">
      <w:pPr>
        <w:widowControl w:val="0"/>
        <w:spacing w:after="160"/>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455607" w:rsidRDefault="00455607" w:rsidP="0045560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w:t>
      </w:r>
      <w:r w:rsidR="00F3782F">
        <w:rPr>
          <w:rFonts w:ascii="GHEA Grapalat" w:hAnsi="GHEA Grapalat"/>
        </w:rPr>
        <w:t>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9" w:author="Inesa Kocharyan" w:date="2021-03-29T17:41:00Z"/>
          <w:rFonts w:ascii="GHEA Grapalat" w:hAnsi="GHEA Grapalat"/>
          <w:sz w:val="18"/>
          <w:szCs w:val="18"/>
        </w:rPr>
      </w:pPr>
      <w:r w:rsidRPr="009D0F48">
        <w:rPr>
          <w:rFonts w:ascii="GHEA Grapalat" w:hAnsi="GHEA Grapalat"/>
          <w:sz w:val="18"/>
          <w:szCs w:val="18"/>
        </w:rPr>
        <w:lastRenderedPageBreak/>
        <w:t>--------------------------</w:t>
      </w:r>
      <w:r w:rsidR="00CF7623" w:rsidRPr="009D0F48">
        <w:rPr>
          <w:rFonts w:ascii="GHEA Grapalat" w:hAnsi="GHEA Grapalat"/>
          <w:sz w:val="18"/>
          <w:szCs w:val="18"/>
        </w:rPr>
        <w:t xml:space="preserve"> </w:t>
      </w:r>
    </w:p>
    <w:p w:rsidR="00D544C1" w:rsidRPr="00BC30EA" w:rsidRDefault="00D544C1" w:rsidP="00832AB3">
      <w:pPr>
        <w:pStyle w:val="FootnoteText"/>
        <w:jc w:val="both"/>
        <w:rPr>
          <w:rFonts w:ascii="GHEA Grapalat" w:hAnsi="GHEA Grapalat"/>
          <w:i/>
          <w:sz w:val="18"/>
          <w:szCs w:val="18"/>
        </w:rPr>
      </w:pP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3782F" w:rsidRPr="00C67FAB">
        <w:rPr>
          <w:rFonts w:ascii="GHEA Grapalat" w:hAnsi="GHEA Grapalat"/>
          <w:i/>
        </w:rPr>
        <w:t xml:space="preserve">в одностороннем порядке утвержденного заявления-в виде неустойки </w:t>
      </w:r>
      <w:r w:rsidR="00F3782F" w:rsidRPr="00B66201">
        <w:rPr>
          <w:rFonts w:ascii="GHEA Grapalat" w:hAnsi="GHEA Grapalat"/>
          <w:i/>
        </w:rPr>
        <w:t>(приложение 5.1) или</w:t>
      </w:r>
      <w:r w:rsidR="00F3782F" w:rsidRPr="00C67FAB">
        <w:rPr>
          <w:rFonts w:ascii="GHEA Grapalat" w:hAnsi="GHEA Grapalat"/>
          <w:i/>
        </w:rPr>
        <w:t xml:space="preserve">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3782F">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3782F" w:rsidRPr="00F3782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F3782F" w:rsidRPr="00F3782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8D144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0" w:author="Vardan" w:date="2022-05-29T22:22:00Z"/>
          <w:rFonts w:ascii="GHEA Grapalat" w:hAnsi="GHEA Grapalat" w:cs="Sylfaen"/>
          <w:b/>
        </w:rPr>
      </w:pPr>
    </w:p>
    <w:p w:rsidR="00E47984" w:rsidRDefault="00E47984" w:rsidP="00B46D58">
      <w:pPr>
        <w:widowControl w:val="0"/>
        <w:spacing w:after="160"/>
        <w:ind w:firstLine="567"/>
        <w:jc w:val="both"/>
        <w:rPr>
          <w:rFonts w:ascii="GHEA Grapalat" w:hAnsi="GHEA Grapalat" w:cs="Sylfaen"/>
          <w:b/>
        </w:rPr>
      </w:pPr>
    </w:p>
    <w:p w:rsidR="00F3782F" w:rsidRDefault="00F3782F" w:rsidP="00B46D58">
      <w:pPr>
        <w:widowControl w:val="0"/>
        <w:spacing w:after="160"/>
        <w:ind w:firstLine="567"/>
        <w:jc w:val="both"/>
        <w:rPr>
          <w:rFonts w:ascii="GHEA Grapalat" w:hAnsi="GHEA Grapalat" w:cs="Sylfaen"/>
          <w:b/>
        </w:rPr>
      </w:pPr>
    </w:p>
    <w:p w:rsidR="00F3782F" w:rsidRPr="009044F1" w:rsidRDefault="00F3782F" w:rsidP="00B46D58">
      <w:pPr>
        <w:widowControl w:val="0"/>
        <w:spacing w:after="160"/>
        <w:ind w:firstLine="567"/>
        <w:jc w:val="both"/>
        <w:rPr>
          <w:ins w:id="11" w:author="Vardan" w:date="2022-05-29T22:22:00Z"/>
          <w:rFonts w:ascii="GHEA Grapalat" w:hAnsi="GHEA Grapalat" w:cs="Sylfaen"/>
          <w:b/>
        </w:rPr>
      </w:pPr>
    </w:p>
    <w:p w:rsidR="00AE679C" w:rsidRPr="009044F1" w:rsidDel="00E47984" w:rsidRDefault="00AE679C" w:rsidP="00B46D58">
      <w:pPr>
        <w:widowControl w:val="0"/>
        <w:spacing w:after="160"/>
        <w:jc w:val="center"/>
        <w:rPr>
          <w:del w:id="12" w:author="Vardan" w:date="2022-05-29T22:21:00Z"/>
          <w:rFonts w:ascii="GHEA Grapalat" w:hAnsi="GHEA Grapalat" w:cs="Sylfaen"/>
          <w:b/>
        </w:rPr>
      </w:pPr>
    </w:p>
    <w:p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F3782F" w:rsidRPr="00AA5BD2">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3782F" w:rsidRPr="008C1344" w:rsidRDefault="00F3782F" w:rsidP="00F3782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8C1344" w:rsidRPr="008C1344">
        <w:rPr>
          <w:rFonts w:ascii="GHEA Grapalat" w:hAnsi="GHEA Grapalat"/>
          <w:b/>
        </w:rPr>
        <w:t>6</w:t>
      </w:r>
      <w:r w:rsidRPr="00C82729">
        <w:rPr>
          <w:rFonts w:ascii="GHEA Grapalat" w:hAnsi="GHEA Grapalat"/>
          <w:b/>
        </w:rPr>
        <w:t>/</w:t>
      </w:r>
      <w:r w:rsidR="00690A0F" w:rsidRPr="00690A0F">
        <w:rPr>
          <w:rFonts w:ascii="GHEA Grapalat" w:hAnsi="GHEA Grapalat"/>
          <w:b/>
        </w:rPr>
        <w:t>0</w:t>
      </w:r>
      <w:r w:rsidR="008C1344" w:rsidRPr="008C1344">
        <w:rPr>
          <w:rFonts w:ascii="GHEA Grapalat" w:hAnsi="GHEA Grapalat"/>
          <w:b/>
        </w:rPr>
        <w:t>2</w:t>
      </w:r>
    </w:p>
    <w:p w:rsidR="00D254BC" w:rsidRDefault="00D254BC" w:rsidP="00D254BC">
      <w:pPr>
        <w:widowControl w:val="0"/>
        <w:spacing w:after="120"/>
        <w:rPr>
          <w:rFonts w:ascii="GHEA Grapalat" w:hAnsi="GHEA Grapalat" w:cs="Sylfaen"/>
          <w:b/>
        </w:rPr>
      </w:pPr>
    </w:p>
    <w:p w:rsidR="00D254BC" w:rsidRPr="00374F4A" w:rsidRDefault="00D254BC" w:rsidP="00D254BC">
      <w:pPr>
        <w:widowControl w:val="0"/>
        <w:spacing w:after="120"/>
        <w:jc w:val="center"/>
        <w:rPr>
          <w:rFonts w:ascii="GHEA Grapalat" w:hAnsi="GHEA Grapalat" w:cs="Sylfaen"/>
          <w:b/>
        </w:rPr>
      </w:pPr>
    </w:p>
    <w:p w:rsidR="00D254BC" w:rsidRPr="00374F4A" w:rsidRDefault="00D254BC" w:rsidP="00D254B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254BC" w:rsidRPr="00374F4A" w:rsidRDefault="00D254BC" w:rsidP="00D254BC">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254BC" w:rsidRPr="00374F4A" w:rsidRDefault="00D254BC" w:rsidP="00D254BC">
      <w:pPr>
        <w:widowControl w:val="0"/>
        <w:spacing w:after="120"/>
        <w:jc w:val="center"/>
        <w:rPr>
          <w:rFonts w:ascii="GHEA Grapalat" w:hAnsi="GHEA Grapalat"/>
        </w:rPr>
      </w:pPr>
    </w:p>
    <w:p w:rsidR="00D254BC" w:rsidRPr="00C4157A" w:rsidRDefault="00D254BC" w:rsidP="00D254B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254BC" w:rsidRPr="000C1746" w:rsidRDefault="00D254BC" w:rsidP="00D254B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254BC" w:rsidRPr="00DA5EA0" w:rsidRDefault="00D254BC" w:rsidP="00D254B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254BC" w:rsidRPr="000C1746" w:rsidRDefault="00D254BC" w:rsidP="00D254B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254BC" w:rsidRPr="008C1344" w:rsidRDefault="00D254BC" w:rsidP="00D254BC">
      <w:pPr>
        <w:jc w:val="both"/>
        <w:rPr>
          <w:rFonts w:ascii="GHEA Grapalat" w:hAnsi="GHEA Grapalat" w:cs="Sylfaen"/>
          <w:sz w:val="20"/>
          <w:szCs w:val="20"/>
        </w:rPr>
      </w:pPr>
      <w:r w:rsidRPr="00D254BC">
        <w:rPr>
          <w:rFonts w:ascii="GHEA Grapalat" w:hAnsi="GHEA Grapalat"/>
          <w:b/>
          <w:sz w:val="22"/>
          <w:szCs w:val="22"/>
        </w:rPr>
        <w:t xml:space="preserve"> </w:t>
      </w:r>
      <w:r>
        <w:rPr>
          <w:rFonts w:ascii="GHEA Grapalat" w:hAnsi="GHEA Grapalat"/>
          <w:b/>
          <w:sz w:val="22"/>
          <w:szCs w:val="22"/>
        </w:rPr>
        <w:t>Араратским</w:t>
      </w:r>
      <w:r w:rsidRPr="00BB7310">
        <w:rPr>
          <w:rFonts w:ascii="GHEA Grapalat" w:hAnsi="GHEA Grapalat"/>
          <w:b/>
          <w:sz w:val="22"/>
          <w:szCs w:val="22"/>
        </w:rPr>
        <w:t xml:space="preserve"> </w:t>
      </w:r>
      <w:r>
        <w:rPr>
          <w:rFonts w:ascii="GHEA Grapalat" w:hAnsi="GHEA Grapalat"/>
          <w:b/>
          <w:sz w:val="22"/>
          <w:szCs w:val="22"/>
        </w:rPr>
        <w:t>муницип</w:t>
      </w:r>
      <w:r>
        <w:rPr>
          <w:rFonts w:ascii="GHEA Grapalat" w:hAnsi="GHEA Grapalat"/>
          <w:b/>
          <w:sz w:val="22"/>
          <w:szCs w:val="22"/>
          <w:lang w:val="en-US"/>
        </w:rPr>
        <w:t>a</w:t>
      </w:r>
      <w:r>
        <w:rPr>
          <w:rFonts w:ascii="GHEA Grapalat" w:hAnsi="GHEA Grapalat"/>
          <w:b/>
          <w:sz w:val="22"/>
          <w:szCs w:val="22"/>
        </w:rPr>
        <w:t>лит</w:t>
      </w:r>
      <w:r w:rsidRPr="00BB7310">
        <w:rPr>
          <w:rFonts w:ascii="GHEA Grapalat" w:hAnsi="GHEA Grapalat"/>
          <w:b/>
          <w:sz w:val="22"/>
          <w:szCs w:val="22"/>
        </w:rPr>
        <w:t>ет</w:t>
      </w:r>
      <w:r>
        <w:rPr>
          <w:rFonts w:ascii="GHEA Grapalat" w:hAnsi="GHEA Grapalat"/>
          <w:b/>
          <w:sz w:val="22"/>
          <w:szCs w:val="22"/>
        </w:rPr>
        <w:t>ом</w:t>
      </w:r>
      <w:r w:rsidRPr="00D254BC">
        <w:rPr>
          <w:rFonts w:ascii="GHEA Grapalat" w:hAnsi="GHEA Grapalat"/>
          <w:b/>
          <w:sz w:val="22"/>
          <w:szCs w:val="22"/>
        </w:rPr>
        <w:t xml:space="preserve"> </w:t>
      </w:r>
      <w:r w:rsidRPr="00DA5EA0">
        <w:rPr>
          <w:rFonts w:ascii="GHEA Grapalat" w:hAnsi="GHEA Grapalat"/>
        </w:rPr>
        <w:t xml:space="preserve"> </w:t>
      </w:r>
      <w:r w:rsidRPr="005437F6">
        <w:rPr>
          <w:rFonts w:ascii="GHEA Grapalat" w:hAnsi="GHEA Grapalat"/>
        </w:rPr>
        <w:t>под</w:t>
      </w:r>
      <w:r w:rsidRPr="00D254BC">
        <w:rPr>
          <w:rFonts w:ascii="GHEA Grapalat" w:hAnsi="GHEA Grapalat"/>
        </w:rPr>
        <w:t xml:space="preserve"> </w:t>
      </w:r>
      <w:r w:rsidRPr="005437F6">
        <w:rPr>
          <w:rFonts w:ascii="GHEA Grapalat" w:hAnsi="GHEA Grapalat"/>
        </w:rPr>
        <w:t xml:space="preserve"> кодом</w:t>
      </w:r>
      <w:r w:rsidRPr="00D254BC">
        <w:rPr>
          <w:rFonts w:ascii="GHEA Grapalat" w:hAnsi="GHEA Grapalat"/>
        </w:rPr>
        <w:t xml:space="preserve">  </w:t>
      </w:r>
      <w:r w:rsidRPr="00BD0FD1">
        <w:rPr>
          <w:rFonts w:ascii="GHEA Grapalat" w:hAnsi="GHEA Grapalat"/>
        </w:rPr>
        <w:t xml:space="preserve"> </w:t>
      </w:r>
      <w:r w:rsidRPr="00D254BC">
        <w:rPr>
          <w:rFonts w:ascii="GHEA Grapalat" w:hAnsi="GHEA Grapalat"/>
          <w:b/>
          <w:sz w:val="20"/>
          <w:szCs w:val="20"/>
          <w:lang w:val="hy-AM"/>
        </w:rPr>
        <w:t>HH</w:t>
      </w:r>
      <w:r w:rsidRPr="00D254BC">
        <w:rPr>
          <w:rFonts w:ascii="GHEA Grapalat" w:hAnsi="GHEA Grapalat"/>
          <w:b/>
          <w:sz w:val="20"/>
          <w:szCs w:val="20"/>
        </w:rPr>
        <w:t xml:space="preserve"> </w:t>
      </w:r>
      <w:r w:rsidRPr="00D254BC">
        <w:rPr>
          <w:rFonts w:ascii="GHEA Grapalat" w:hAnsi="GHEA Grapalat"/>
          <w:b/>
          <w:sz w:val="20"/>
          <w:szCs w:val="20"/>
          <w:lang w:val="en-US"/>
        </w:rPr>
        <w:t>A</w:t>
      </w:r>
      <w:r w:rsidRPr="00D254BC">
        <w:rPr>
          <w:rFonts w:ascii="GHEA Grapalat" w:hAnsi="GHEA Grapalat"/>
          <w:b/>
          <w:sz w:val="20"/>
          <w:szCs w:val="20"/>
        </w:rPr>
        <w:t>MA</w:t>
      </w:r>
      <w:r w:rsidRPr="00D254BC">
        <w:rPr>
          <w:rFonts w:ascii="GHEA Grapalat" w:hAnsi="GHEA Grapalat"/>
          <w:b/>
          <w:sz w:val="20"/>
          <w:szCs w:val="20"/>
          <w:lang w:val="hy-AM"/>
        </w:rPr>
        <w:t>H</w:t>
      </w:r>
      <w:r w:rsidRPr="00D254BC">
        <w:rPr>
          <w:rFonts w:ascii="GHEA Grapalat" w:hAnsi="GHEA Grapalat"/>
          <w:b/>
          <w:sz w:val="20"/>
          <w:szCs w:val="20"/>
        </w:rPr>
        <w:t>-GH</w:t>
      </w:r>
      <w:r w:rsidRPr="00D254BC">
        <w:rPr>
          <w:rFonts w:ascii="GHEA Grapalat" w:hAnsi="GHEA Grapalat"/>
          <w:b/>
          <w:spacing w:val="-6"/>
          <w:sz w:val="20"/>
          <w:szCs w:val="20"/>
        </w:rPr>
        <w:t>TsDzB</w:t>
      </w:r>
      <w:r w:rsidR="00307846">
        <w:rPr>
          <w:rFonts w:ascii="GHEA Grapalat" w:hAnsi="GHEA Grapalat"/>
          <w:b/>
          <w:sz w:val="20"/>
          <w:szCs w:val="20"/>
        </w:rPr>
        <w:t>-2</w:t>
      </w:r>
      <w:r w:rsidR="008C1344" w:rsidRPr="008C1344">
        <w:rPr>
          <w:rFonts w:ascii="GHEA Grapalat" w:hAnsi="GHEA Grapalat"/>
          <w:b/>
          <w:sz w:val="20"/>
          <w:szCs w:val="20"/>
        </w:rPr>
        <w:t>6</w:t>
      </w:r>
      <w:r w:rsidRPr="00D254BC">
        <w:rPr>
          <w:rFonts w:ascii="GHEA Grapalat" w:hAnsi="GHEA Grapalat"/>
          <w:b/>
          <w:sz w:val="20"/>
          <w:szCs w:val="20"/>
        </w:rPr>
        <w:t>/</w:t>
      </w:r>
      <w:r w:rsidR="00690A0F" w:rsidRPr="00690A0F">
        <w:rPr>
          <w:rFonts w:ascii="GHEA Grapalat" w:hAnsi="GHEA Grapalat"/>
          <w:b/>
          <w:sz w:val="20"/>
          <w:szCs w:val="20"/>
        </w:rPr>
        <w:t>0</w:t>
      </w:r>
      <w:r w:rsidR="008C1344" w:rsidRPr="008C1344">
        <w:rPr>
          <w:rFonts w:ascii="GHEA Grapalat" w:hAnsi="GHEA Grapalat"/>
          <w:b/>
          <w:sz w:val="20"/>
          <w:szCs w:val="20"/>
        </w:rPr>
        <w:t>2</w:t>
      </w:r>
    </w:p>
    <w:p w:rsidR="00D254BC" w:rsidRPr="00C4157A" w:rsidRDefault="00D254BC" w:rsidP="00D254BC">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254BC" w:rsidRPr="00DA5EA0" w:rsidRDefault="00D254BC" w:rsidP="00D254BC">
      <w:pPr>
        <w:spacing w:after="160"/>
        <w:jc w:val="both"/>
        <w:rPr>
          <w:rFonts w:ascii="GHEA Grapalat" w:hAnsi="GHEA Grapalat"/>
        </w:rPr>
      </w:pPr>
      <w:r>
        <w:rPr>
          <w:rFonts w:ascii="GHEA Grapalat" w:hAnsi="GHEA Grapalat"/>
          <w:b/>
        </w:rPr>
        <w:t>запросе катировок</w:t>
      </w:r>
      <w:r w:rsidRPr="00DA5EA0">
        <w:rPr>
          <w:rFonts w:ascii="GHEA Grapalat" w:hAnsi="GHEA Grapalat"/>
        </w:rPr>
        <w:t xml:space="preserve"> и в соответствии с требованиями приглашения подает заявку.</w:t>
      </w:r>
    </w:p>
    <w:p w:rsidR="00D254BC" w:rsidRPr="002B75BF" w:rsidRDefault="00D254BC" w:rsidP="00D254B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254BC" w:rsidRPr="000C1746" w:rsidRDefault="00D254BC" w:rsidP="00D254B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254BC" w:rsidRPr="00DA5EA0" w:rsidRDefault="00D254BC" w:rsidP="00D254B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254BC" w:rsidRPr="000C1746" w:rsidRDefault="00D254BC" w:rsidP="00D254B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254BC" w:rsidRDefault="00D254BC" w:rsidP="00D254BC">
      <w:pPr>
        <w:jc w:val="both"/>
        <w:rPr>
          <w:rFonts w:ascii="GHEA Grapalat" w:hAnsi="GHEA Grapalat"/>
        </w:rPr>
      </w:pPr>
    </w:p>
    <w:p w:rsidR="00D254BC" w:rsidRDefault="00D254BC" w:rsidP="00D254BC">
      <w:pPr>
        <w:jc w:val="both"/>
        <w:rPr>
          <w:rFonts w:ascii="GHEA Grapalat" w:hAnsi="GHEA Grapalat"/>
        </w:rPr>
      </w:pPr>
      <w:r>
        <w:rPr>
          <w:rFonts w:ascii="GHEA Grapalat" w:hAnsi="GHEA Grapalat"/>
        </w:rPr>
        <w:t>Данные       ----------------------------------------  следующие:</w:t>
      </w:r>
    </w:p>
    <w:p w:rsidR="00D254BC" w:rsidRPr="000811C1" w:rsidRDefault="00D254BC" w:rsidP="00D254B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254BC" w:rsidRDefault="00D254BC" w:rsidP="00D254BC">
      <w:pPr>
        <w:jc w:val="both"/>
        <w:rPr>
          <w:rFonts w:ascii="GHEA Grapalat" w:hAnsi="GHEA Grapalat"/>
        </w:rPr>
      </w:pPr>
    </w:p>
    <w:p w:rsidR="00D254BC" w:rsidRPr="00B443ED" w:rsidRDefault="00D254BC" w:rsidP="00D254B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254BC" w:rsidRPr="000C1746" w:rsidRDefault="00D254BC" w:rsidP="00D254BC">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254BC" w:rsidRDefault="00D254BC" w:rsidP="00D254BC">
      <w:pPr>
        <w:jc w:val="both"/>
        <w:rPr>
          <w:rFonts w:ascii="GHEA Grapalat" w:hAnsi="GHEA Grapalat"/>
        </w:rPr>
      </w:pPr>
    </w:p>
    <w:p w:rsidR="00D254BC" w:rsidRPr="008E7F24" w:rsidRDefault="00D254BC" w:rsidP="00D254BC">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254BC" w:rsidRPr="00D3436F" w:rsidRDefault="00D254BC" w:rsidP="00D254BC">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254BC" w:rsidRDefault="00D254BC" w:rsidP="00D254BC">
      <w:pPr>
        <w:jc w:val="both"/>
        <w:rPr>
          <w:rFonts w:ascii="GHEA Grapalat" w:hAnsi="GHEA Grapalat"/>
        </w:rPr>
      </w:pPr>
    </w:p>
    <w:p w:rsidR="00D254BC" w:rsidRDefault="00D254BC" w:rsidP="00D254B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254BC" w:rsidRDefault="00D254BC" w:rsidP="00D254BC">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254BC" w:rsidRDefault="00D254BC" w:rsidP="00D254BC">
      <w:pPr>
        <w:jc w:val="both"/>
        <w:rPr>
          <w:rFonts w:ascii="GHEA Grapalat" w:hAnsi="GHEA Grapalat"/>
          <w:sz w:val="18"/>
          <w:szCs w:val="18"/>
        </w:rPr>
      </w:pPr>
    </w:p>
    <w:p w:rsidR="00D254BC" w:rsidRPr="00B16483" w:rsidRDefault="00D254BC" w:rsidP="00D254B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254BC" w:rsidRDefault="00D254BC" w:rsidP="00D254BC">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254BC" w:rsidRPr="00D3436F" w:rsidRDefault="00D254BC" w:rsidP="00D254BC">
      <w:pPr>
        <w:tabs>
          <w:tab w:val="left" w:pos="7371"/>
        </w:tabs>
        <w:spacing w:after="160"/>
        <w:ind w:left="3544" w:firstLine="3"/>
        <w:jc w:val="both"/>
        <w:rPr>
          <w:rFonts w:ascii="GHEA Grapalat" w:hAnsi="GHEA Grapalat"/>
          <w:sz w:val="16"/>
        </w:rPr>
      </w:pPr>
    </w:p>
    <w:p w:rsidR="00D254BC" w:rsidRDefault="00D254BC" w:rsidP="00D254BC">
      <w:pPr>
        <w:widowControl w:val="0"/>
        <w:jc w:val="both"/>
        <w:rPr>
          <w:rFonts w:ascii="GHEA Grapalat" w:hAnsi="GHEA Grapalat"/>
        </w:rPr>
      </w:pPr>
    </w:p>
    <w:p w:rsidR="00D254BC" w:rsidRDefault="00D254BC" w:rsidP="00D254BC">
      <w:pPr>
        <w:widowControl w:val="0"/>
        <w:jc w:val="both"/>
        <w:rPr>
          <w:rFonts w:ascii="GHEA Grapalat" w:hAnsi="GHEA Grapalat"/>
        </w:rPr>
      </w:pPr>
    </w:p>
    <w:p w:rsidR="00D254BC" w:rsidRDefault="00D254BC" w:rsidP="00D254BC">
      <w:pPr>
        <w:widowControl w:val="0"/>
        <w:jc w:val="both"/>
        <w:rPr>
          <w:rFonts w:ascii="GHEA Grapalat" w:hAnsi="GHEA Grapalat"/>
        </w:rPr>
      </w:pPr>
    </w:p>
    <w:p w:rsidR="00D254BC" w:rsidRDefault="00D254BC" w:rsidP="00D254BC">
      <w:pPr>
        <w:widowControl w:val="0"/>
        <w:jc w:val="both"/>
        <w:rPr>
          <w:rFonts w:ascii="GHEA Grapalat" w:hAnsi="GHEA Grapalat"/>
        </w:rPr>
      </w:pPr>
    </w:p>
    <w:p w:rsidR="00D254BC" w:rsidRDefault="00D254BC" w:rsidP="00D254B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254BC" w:rsidRDefault="00D254BC" w:rsidP="00D254B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254BC" w:rsidRDefault="00D254BC" w:rsidP="00D254BC">
      <w:pPr>
        <w:widowControl w:val="0"/>
        <w:spacing w:after="120"/>
        <w:ind w:left="2835"/>
        <w:jc w:val="both"/>
        <w:rPr>
          <w:rFonts w:ascii="GHEA Grapalat" w:hAnsi="GHEA Grapalat"/>
          <w:sz w:val="16"/>
        </w:rPr>
      </w:pPr>
    </w:p>
    <w:p w:rsidR="00D254BC" w:rsidRPr="0001546B" w:rsidRDefault="00D254BC" w:rsidP="00D254BC">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D254BC" w:rsidRPr="0001546B" w:rsidRDefault="00D254BC" w:rsidP="00D254BC">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D254BC" w:rsidRPr="0001546B" w:rsidRDefault="00D254BC" w:rsidP="00D254BC">
      <w:pPr>
        <w:rPr>
          <w:rFonts w:ascii="GHEA Grapalat" w:hAnsi="GHEA Grapalat"/>
          <w:i/>
          <w:sz w:val="16"/>
          <w:vertAlign w:val="superscript"/>
          <w:lang w:val="es-ES"/>
        </w:rPr>
      </w:pPr>
    </w:p>
    <w:p w:rsidR="00D254BC" w:rsidRPr="00D254BC" w:rsidRDefault="00D254BC" w:rsidP="00D254BC">
      <w:pPr>
        <w:jc w:val="both"/>
        <w:rPr>
          <w:rFonts w:ascii="GHEA Grapalat" w:hAnsi="GHEA Grapalat" w:cs="Sylfaen"/>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b/>
        </w:rPr>
        <w:t>запросе катировок</w:t>
      </w:r>
      <w:r w:rsidRPr="0001546B">
        <w:rPr>
          <w:rFonts w:ascii="GHEA Grapalat" w:hAnsi="GHEA Grapalat"/>
          <w:color w:val="000000" w:themeColor="text1"/>
        </w:rPr>
        <w:t xml:space="preserve"> 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D254BC">
        <w:rPr>
          <w:rFonts w:ascii="GHEA Grapalat" w:hAnsi="GHEA Grapalat"/>
          <w:b/>
          <w:sz w:val="20"/>
          <w:szCs w:val="20"/>
          <w:lang w:val="hy-AM"/>
        </w:rPr>
        <w:t>HH</w:t>
      </w:r>
      <w:r w:rsidRPr="00D254BC">
        <w:rPr>
          <w:rFonts w:ascii="GHEA Grapalat" w:hAnsi="GHEA Grapalat"/>
          <w:b/>
          <w:sz w:val="20"/>
          <w:szCs w:val="20"/>
        </w:rPr>
        <w:t xml:space="preserve"> </w:t>
      </w:r>
      <w:r w:rsidRPr="00D254BC">
        <w:rPr>
          <w:rFonts w:ascii="GHEA Grapalat" w:hAnsi="GHEA Grapalat"/>
          <w:b/>
          <w:sz w:val="20"/>
          <w:szCs w:val="20"/>
          <w:lang w:val="en-US"/>
        </w:rPr>
        <w:t>A</w:t>
      </w:r>
      <w:r w:rsidRPr="00D254BC">
        <w:rPr>
          <w:rFonts w:ascii="GHEA Grapalat" w:hAnsi="GHEA Grapalat"/>
          <w:b/>
          <w:sz w:val="20"/>
          <w:szCs w:val="20"/>
        </w:rPr>
        <w:t>MA</w:t>
      </w:r>
      <w:r w:rsidRPr="00D254BC">
        <w:rPr>
          <w:rFonts w:ascii="GHEA Grapalat" w:hAnsi="GHEA Grapalat"/>
          <w:b/>
          <w:sz w:val="20"/>
          <w:szCs w:val="20"/>
          <w:lang w:val="hy-AM"/>
        </w:rPr>
        <w:t>H</w:t>
      </w:r>
      <w:r w:rsidRPr="00D254BC">
        <w:rPr>
          <w:rFonts w:ascii="GHEA Grapalat" w:hAnsi="GHEA Grapalat"/>
          <w:b/>
          <w:sz w:val="20"/>
          <w:szCs w:val="20"/>
        </w:rPr>
        <w:t>-GH</w:t>
      </w:r>
      <w:r w:rsidRPr="00D254BC">
        <w:rPr>
          <w:rFonts w:ascii="GHEA Grapalat" w:hAnsi="GHEA Grapalat"/>
          <w:b/>
          <w:spacing w:val="-6"/>
          <w:sz w:val="20"/>
          <w:szCs w:val="20"/>
        </w:rPr>
        <w:t>TsDzB</w:t>
      </w:r>
      <w:r w:rsidR="00307846">
        <w:rPr>
          <w:rFonts w:ascii="GHEA Grapalat" w:hAnsi="GHEA Grapalat"/>
          <w:b/>
          <w:sz w:val="20"/>
          <w:szCs w:val="20"/>
        </w:rPr>
        <w:t>-2</w:t>
      </w:r>
      <w:r w:rsidR="008C1344" w:rsidRPr="008C1344">
        <w:rPr>
          <w:rFonts w:ascii="GHEA Grapalat" w:hAnsi="GHEA Grapalat"/>
          <w:b/>
          <w:sz w:val="20"/>
          <w:szCs w:val="20"/>
        </w:rPr>
        <w:t>6</w:t>
      </w:r>
      <w:r w:rsidRPr="00D254BC">
        <w:rPr>
          <w:rFonts w:ascii="GHEA Grapalat" w:hAnsi="GHEA Grapalat"/>
          <w:b/>
          <w:sz w:val="20"/>
          <w:szCs w:val="20"/>
        </w:rPr>
        <w:t>/</w:t>
      </w:r>
      <w:r w:rsidR="00690A0F" w:rsidRPr="00690A0F">
        <w:rPr>
          <w:rFonts w:ascii="GHEA Grapalat" w:hAnsi="GHEA Grapalat"/>
          <w:b/>
          <w:sz w:val="20"/>
          <w:szCs w:val="20"/>
        </w:rPr>
        <w:t>0</w:t>
      </w:r>
      <w:r w:rsidR="008C1344" w:rsidRPr="008C1344">
        <w:rPr>
          <w:rFonts w:ascii="GHEA Grapalat" w:hAnsi="GHEA Grapalat"/>
          <w:b/>
          <w:sz w:val="20"/>
          <w:szCs w:val="20"/>
        </w:rPr>
        <w:t>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D254BC" w:rsidRPr="0001546B" w:rsidRDefault="00D254BC" w:rsidP="00D254BC">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D254BC" w:rsidRPr="00F738FA" w:rsidRDefault="00D254BC" w:rsidP="00D254BC">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D254BC" w:rsidRPr="00D254BC" w:rsidRDefault="00D254BC" w:rsidP="00D254BC">
      <w:pPr>
        <w:jc w:val="both"/>
        <w:rPr>
          <w:rFonts w:ascii="GHEA Grapalat" w:hAnsi="GHEA Grapalat" w:cs="Sylfaen"/>
          <w:sz w:val="20"/>
          <w:szCs w:val="20"/>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b/>
        </w:rPr>
        <w:t>запросе катировок</w:t>
      </w:r>
      <w:r>
        <w:rPr>
          <w:rFonts w:ascii="GHEA Grapalat" w:hAnsi="GHEA Grapalat"/>
        </w:rPr>
        <w:t xml:space="preserve"> под кодом </w:t>
      </w:r>
      <w:r w:rsidRPr="00D254BC">
        <w:rPr>
          <w:rFonts w:ascii="GHEA Grapalat" w:hAnsi="GHEA Grapalat"/>
          <w:b/>
          <w:sz w:val="20"/>
          <w:szCs w:val="20"/>
          <w:lang w:val="hy-AM"/>
        </w:rPr>
        <w:t>HH</w:t>
      </w:r>
      <w:r w:rsidRPr="00D254BC">
        <w:rPr>
          <w:rFonts w:ascii="GHEA Grapalat" w:hAnsi="GHEA Grapalat"/>
          <w:b/>
          <w:sz w:val="20"/>
          <w:szCs w:val="20"/>
        </w:rPr>
        <w:t xml:space="preserve"> </w:t>
      </w:r>
      <w:r w:rsidRPr="00D254BC">
        <w:rPr>
          <w:rFonts w:ascii="GHEA Grapalat" w:hAnsi="GHEA Grapalat"/>
          <w:b/>
          <w:sz w:val="20"/>
          <w:szCs w:val="20"/>
          <w:lang w:val="en-US"/>
        </w:rPr>
        <w:t>A</w:t>
      </w:r>
      <w:r w:rsidRPr="00D254BC">
        <w:rPr>
          <w:rFonts w:ascii="GHEA Grapalat" w:hAnsi="GHEA Grapalat"/>
          <w:b/>
          <w:sz w:val="20"/>
          <w:szCs w:val="20"/>
        </w:rPr>
        <w:t>MA</w:t>
      </w:r>
      <w:r w:rsidRPr="00D254BC">
        <w:rPr>
          <w:rFonts w:ascii="GHEA Grapalat" w:hAnsi="GHEA Grapalat"/>
          <w:b/>
          <w:sz w:val="20"/>
          <w:szCs w:val="20"/>
          <w:lang w:val="hy-AM"/>
        </w:rPr>
        <w:t>H</w:t>
      </w:r>
      <w:r w:rsidRPr="00D254BC">
        <w:rPr>
          <w:rFonts w:ascii="GHEA Grapalat" w:hAnsi="GHEA Grapalat"/>
          <w:b/>
          <w:sz w:val="20"/>
          <w:szCs w:val="20"/>
        </w:rPr>
        <w:t>-GH</w:t>
      </w:r>
      <w:r w:rsidRPr="00D254BC">
        <w:rPr>
          <w:rFonts w:ascii="GHEA Grapalat" w:hAnsi="GHEA Grapalat"/>
          <w:b/>
          <w:spacing w:val="-6"/>
          <w:sz w:val="20"/>
          <w:szCs w:val="20"/>
        </w:rPr>
        <w:t>TsDzB</w:t>
      </w:r>
      <w:r w:rsidR="00307846">
        <w:rPr>
          <w:rFonts w:ascii="GHEA Grapalat" w:hAnsi="GHEA Grapalat"/>
          <w:b/>
          <w:sz w:val="20"/>
          <w:szCs w:val="20"/>
        </w:rPr>
        <w:t>-2</w:t>
      </w:r>
      <w:r w:rsidR="008C1344" w:rsidRPr="008C1344">
        <w:rPr>
          <w:rFonts w:ascii="GHEA Grapalat" w:hAnsi="GHEA Grapalat"/>
          <w:b/>
          <w:sz w:val="20"/>
          <w:szCs w:val="20"/>
        </w:rPr>
        <w:t>6</w:t>
      </w:r>
      <w:r w:rsidRPr="00D254BC">
        <w:rPr>
          <w:rFonts w:ascii="GHEA Grapalat" w:hAnsi="GHEA Grapalat"/>
          <w:b/>
          <w:sz w:val="20"/>
          <w:szCs w:val="20"/>
        </w:rPr>
        <w:t>/</w:t>
      </w:r>
      <w:r w:rsidR="00690A0F" w:rsidRPr="00690A0F">
        <w:rPr>
          <w:rFonts w:ascii="GHEA Grapalat" w:hAnsi="GHEA Grapalat"/>
          <w:b/>
          <w:sz w:val="20"/>
          <w:szCs w:val="20"/>
        </w:rPr>
        <w:t>0</w:t>
      </w:r>
      <w:r w:rsidR="008C1344" w:rsidRPr="0008148F">
        <w:rPr>
          <w:rFonts w:ascii="GHEA Grapalat" w:hAnsi="GHEA Grapalat"/>
          <w:b/>
          <w:sz w:val="20"/>
          <w:szCs w:val="20"/>
        </w:rPr>
        <w:t>2</w:t>
      </w:r>
      <w:r w:rsidRPr="00F738FA">
        <w:rPr>
          <w:rFonts w:ascii="GHEA Grapalat" w:hAnsi="GHEA Grapalat"/>
        </w:rPr>
        <w:t>*</w:t>
      </w:r>
    </w:p>
    <w:p w:rsidR="00D254BC" w:rsidRPr="002C10A0" w:rsidRDefault="00D254BC" w:rsidP="00D254BC">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D254BC" w:rsidRPr="002C10A0" w:rsidRDefault="00D254BC" w:rsidP="00D254BC">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D254BC" w:rsidRDefault="00D254BC" w:rsidP="00D254B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254BC" w:rsidRDefault="00D254BC" w:rsidP="00D254B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254BC" w:rsidRDefault="00D254BC" w:rsidP="00D254B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254BC" w:rsidRDefault="00D254BC" w:rsidP="00D254B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254BC" w:rsidRDefault="00D254BC" w:rsidP="00D254B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254BC" w:rsidRDefault="00D254BC" w:rsidP="00D254B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254BC" w:rsidRDefault="00D254BC" w:rsidP="00D254BC">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254BC" w:rsidRDefault="00D254BC" w:rsidP="00D254BC">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D254BC" w:rsidRDefault="00D254BC" w:rsidP="00D254BC">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rsidR="00D254BC" w:rsidRPr="000C1746" w:rsidRDefault="00D254BC" w:rsidP="00D254B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254BC" w:rsidRPr="000C1746" w:rsidRDefault="00D254BC" w:rsidP="00D254B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254BC" w:rsidRPr="000C1746" w:rsidRDefault="00D254BC" w:rsidP="00D254B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254BC" w:rsidRPr="009044F1" w:rsidRDefault="00D254BC" w:rsidP="00D254B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254BC" w:rsidRPr="00D3436F" w:rsidRDefault="00D254BC" w:rsidP="00D254BC">
      <w:pPr>
        <w:tabs>
          <w:tab w:val="left" w:pos="7371"/>
        </w:tabs>
        <w:spacing w:after="160"/>
        <w:ind w:left="3544" w:firstLine="3"/>
        <w:jc w:val="both"/>
        <w:rPr>
          <w:rFonts w:ascii="GHEA Grapalat" w:hAnsi="GHEA Grapalat"/>
          <w:sz w:val="16"/>
        </w:rPr>
      </w:pPr>
    </w:p>
    <w:p w:rsidR="00D254BC" w:rsidRDefault="00D254BC" w:rsidP="00D254BC">
      <w:pPr>
        <w:pStyle w:val="BodyTextIndent3"/>
        <w:widowControl w:val="0"/>
        <w:spacing w:after="160" w:line="240" w:lineRule="auto"/>
        <w:ind w:firstLine="0"/>
        <w:jc w:val="right"/>
        <w:rPr>
          <w:rFonts w:ascii="GHEA Grapalat" w:hAnsi="GHEA Grapalat"/>
          <w:b/>
          <w:sz w:val="24"/>
          <w:szCs w:val="24"/>
        </w:rPr>
      </w:pPr>
    </w:p>
    <w:p w:rsidR="00D254BC" w:rsidRDefault="00D254BC" w:rsidP="00D254BC">
      <w:pPr>
        <w:rPr>
          <w:rFonts w:ascii="GHEA Grapalat" w:hAnsi="GHEA Grapalat"/>
          <w:b/>
        </w:rPr>
      </w:pPr>
      <w:r>
        <w:rPr>
          <w:rFonts w:ascii="GHEA Grapalat" w:hAnsi="GHEA Grapalat"/>
          <w:b/>
        </w:rPr>
        <w:br w:type="page"/>
      </w: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Pr="005F52BD" w:rsidRDefault="00D254BC" w:rsidP="00D254BC">
      <w:pPr>
        <w:jc w:val="right"/>
        <w:rPr>
          <w:rFonts w:ascii="GHEA Grapalat" w:hAnsi="GHEA Grapalat"/>
          <w:b/>
        </w:rPr>
      </w:pPr>
    </w:p>
    <w:p w:rsidR="00D254BC" w:rsidRDefault="00D254BC" w:rsidP="00D254BC">
      <w:pPr>
        <w:rPr>
          <w:rFonts w:ascii="GHEA Grapalat" w:hAnsi="GHEA Grapalat"/>
          <w:b/>
        </w:rPr>
      </w:pPr>
      <w:r>
        <w:rPr>
          <w:rFonts w:ascii="GHEA Grapalat" w:hAnsi="GHEA Grapalat"/>
          <w:b/>
        </w:rPr>
        <w:br w:type="page"/>
      </w:r>
    </w:p>
    <w:p w:rsidR="00D254BC" w:rsidRDefault="00D254BC" w:rsidP="00D254BC">
      <w:pPr>
        <w:jc w:val="right"/>
        <w:rPr>
          <w:rFonts w:ascii="GHEA Grapalat" w:hAnsi="GHEA Grapalat"/>
          <w:b/>
        </w:rPr>
      </w:pPr>
      <w:r>
        <w:rPr>
          <w:rFonts w:ascii="GHEA Grapalat" w:hAnsi="GHEA Grapalat"/>
          <w:b/>
        </w:rPr>
        <w:lastRenderedPageBreak/>
        <w:t xml:space="preserve">Приложение 1.2** </w:t>
      </w:r>
    </w:p>
    <w:p w:rsidR="00D254BC" w:rsidRPr="0008148F" w:rsidRDefault="00D254BC" w:rsidP="00D254B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08148F" w:rsidRPr="0008148F">
        <w:rPr>
          <w:rFonts w:ascii="GHEA Grapalat" w:hAnsi="GHEA Grapalat"/>
          <w:b/>
        </w:rPr>
        <w:t>6</w:t>
      </w:r>
      <w:r w:rsidRPr="00C82729">
        <w:rPr>
          <w:rFonts w:ascii="GHEA Grapalat" w:hAnsi="GHEA Grapalat"/>
          <w:b/>
        </w:rPr>
        <w:t>/</w:t>
      </w:r>
      <w:r w:rsidR="00690A0F" w:rsidRPr="00690A0F">
        <w:rPr>
          <w:rFonts w:ascii="GHEA Grapalat" w:hAnsi="GHEA Grapalat"/>
          <w:b/>
        </w:rPr>
        <w:t>0</w:t>
      </w:r>
      <w:r w:rsidR="0008148F" w:rsidRPr="0008148F">
        <w:rPr>
          <w:rFonts w:ascii="GHEA Grapalat" w:hAnsi="GHEA Grapalat"/>
          <w:b/>
        </w:rPr>
        <w:t>2</w:t>
      </w:r>
    </w:p>
    <w:p w:rsidR="00D254BC" w:rsidRDefault="00D254BC" w:rsidP="00D254BC">
      <w:pPr>
        <w:pStyle w:val="BodyTextIndent3"/>
        <w:widowControl w:val="0"/>
        <w:spacing w:after="160" w:line="240" w:lineRule="auto"/>
        <w:ind w:firstLine="0"/>
        <w:jc w:val="right"/>
        <w:rPr>
          <w:rFonts w:ascii="GHEA Grapalat" w:hAnsi="GHEA Grapalat"/>
          <w:b/>
          <w:sz w:val="24"/>
          <w:szCs w:val="24"/>
        </w:rPr>
      </w:pPr>
    </w:p>
    <w:p w:rsidR="00D254BC" w:rsidRDefault="00D254BC" w:rsidP="00D254BC">
      <w:pPr>
        <w:pStyle w:val="BodyTextIndent3"/>
        <w:widowControl w:val="0"/>
        <w:spacing w:after="160" w:line="240" w:lineRule="auto"/>
        <w:ind w:firstLine="0"/>
        <w:jc w:val="right"/>
        <w:rPr>
          <w:rFonts w:ascii="GHEA Grapalat" w:hAnsi="GHEA Grapalat"/>
          <w:b/>
          <w:sz w:val="24"/>
          <w:szCs w:val="24"/>
        </w:rPr>
      </w:pPr>
    </w:p>
    <w:p w:rsidR="00D254BC" w:rsidRDefault="00D254BC" w:rsidP="00D254BC">
      <w:pPr>
        <w:ind w:left="360" w:hanging="360"/>
        <w:jc w:val="center"/>
        <w:rPr>
          <w:rFonts w:ascii="GHEA Grapalat" w:hAnsi="GHEA Grapalat"/>
          <w:b/>
        </w:rPr>
      </w:pPr>
      <w:r>
        <w:rPr>
          <w:rFonts w:ascii="GHEA Grapalat" w:hAnsi="GHEA Grapalat"/>
          <w:b/>
        </w:rPr>
        <w:t>ФОРМА</w:t>
      </w:r>
    </w:p>
    <w:p w:rsidR="00D254BC" w:rsidRPr="00C76978" w:rsidRDefault="00D254BC" w:rsidP="00D254B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254BC" w:rsidRPr="00ED3A13" w:rsidRDefault="00D254BC" w:rsidP="00D254BC">
      <w:pPr>
        <w:ind w:left="360" w:hanging="360"/>
        <w:jc w:val="center"/>
        <w:rPr>
          <w:rFonts w:ascii="GHEA Grapalat" w:eastAsia="GHEA Grapalat" w:hAnsi="GHEA Grapalat" w:cs="GHEA Grapalat"/>
          <w:b/>
        </w:rPr>
      </w:pPr>
    </w:p>
    <w:p w:rsidR="00D254BC" w:rsidRPr="00FD1EE4" w:rsidRDefault="00D254BC" w:rsidP="00D254BC">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254BC" w:rsidRPr="00FD1EE4" w:rsidRDefault="00D254BC" w:rsidP="00307846">
            <w:pPr>
              <w:spacing w:before="240" w:after="240"/>
              <w:ind w:left="993" w:hanging="851"/>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254BC" w:rsidRPr="00FD1EE4" w:rsidRDefault="00D254BC" w:rsidP="00307846">
            <w:pPr>
              <w:spacing w:before="240" w:after="240"/>
              <w:ind w:left="993" w:hanging="851"/>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1487"/>
        </w:trPr>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rPr>
          <w:rFonts w:ascii="GHEA Grapalat" w:eastAsia="GHEA Grapalat" w:hAnsi="GHEA Grapalat" w:cs="GHEA Grapalat"/>
        </w:rPr>
      </w:pPr>
    </w:p>
    <w:p w:rsidR="00D254BC" w:rsidRPr="00FD1EE4" w:rsidRDefault="00D254BC" w:rsidP="00D254BC">
      <w:pPr>
        <w:rPr>
          <w:rFonts w:ascii="GHEA Grapalat" w:eastAsia="GHEA Grapalat" w:hAnsi="GHEA Grapalat" w:cs="GHEA Grapalat"/>
        </w:rPr>
      </w:pPr>
      <w:r w:rsidRPr="00FD1EE4">
        <w:rPr>
          <w:rFonts w:ascii="GHEA Grapalat" w:hAnsi="GHEA Grapalat"/>
        </w:rPr>
        <w:br w:type="page"/>
      </w:r>
    </w:p>
    <w:p w:rsidR="00D254BC" w:rsidRPr="009A52BE" w:rsidRDefault="00D254BC" w:rsidP="00D254BC">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D254BC" w:rsidRPr="004E2F96"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1361"/>
        </w:trPr>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574FF7"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254BC">
                  <w:rPr>
                    <w:rFonts w:ascii="MS Gothic" w:eastAsia="MS Gothic" w:hAnsi="MS Gothic" w:cs="GHEA Grapalat" w:hint="eastAsia"/>
                  </w:rPr>
                  <w:t>☐</w:t>
                </w:r>
              </w:sdtContent>
            </w:sdt>
            <w:r w:rsidR="00D254BC" w:rsidRPr="00FD1EE4">
              <w:rPr>
                <w:rFonts w:ascii="GHEA Grapalat" w:eastAsia="GHEA Grapalat" w:hAnsi="GHEA Grapalat" w:cs="GHEA Grapalat"/>
              </w:rPr>
              <w:tab/>
            </w:r>
            <w:r w:rsidR="00D254BC" w:rsidRPr="0051137D">
              <w:rPr>
                <w:rFonts w:ascii="GHEA Grapalat" w:eastAsia="GHEA Grapalat" w:hAnsi="GHEA Grapalat" w:cs="GHEA Grapalat"/>
              </w:rPr>
              <w:t>Прямое участие</w:t>
            </w:r>
          </w:p>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254BC">
                  <w:rPr>
                    <w:rFonts w:ascii="MS Gothic" w:eastAsia="MS Gothic" w:hAnsi="MS Gothic" w:cs="GHEA Grapalat" w:hint="eastAsia"/>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К</w:t>
            </w:r>
            <w:r w:rsidR="00D254BC" w:rsidRPr="00D812D8">
              <w:rPr>
                <w:rFonts w:ascii="GHEA Grapalat" w:eastAsia="GHEA Grapalat" w:hAnsi="GHEA Grapalat" w:cs="GHEA Grapalat"/>
              </w:rPr>
              <w:t>освенное участие</w:t>
            </w:r>
          </w:p>
        </w:tc>
      </w:tr>
    </w:tbl>
    <w:p w:rsidR="00D254BC" w:rsidRPr="00FD1EE4" w:rsidRDefault="00D254BC" w:rsidP="00D254B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254BC" w:rsidRPr="00CB7DFD" w:rsidRDefault="00D254BC" w:rsidP="00D254B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51137D">
              <w:rPr>
                <w:rFonts w:ascii="GHEA Grapalat" w:eastAsia="GHEA Grapalat" w:hAnsi="GHEA Grapalat" w:cs="GHEA Grapalat"/>
              </w:rPr>
              <w:t>Прямое участие</w:t>
            </w:r>
          </w:p>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К</w:t>
            </w:r>
            <w:r w:rsidR="00D254BC" w:rsidRPr="00D812D8">
              <w:rPr>
                <w:rFonts w:ascii="GHEA Grapalat" w:eastAsia="GHEA Grapalat" w:hAnsi="GHEA Grapalat" w:cs="GHEA Grapalat"/>
              </w:rPr>
              <w:t>освенное участие</w:t>
            </w:r>
          </w:p>
        </w:tc>
      </w:tr>
    </w:tbl>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54BC" w:rsidRPr="00FD1EE4" w:rsidTr="00307846">
        <w:tc>
          <w:tcPr>
            <w:tcW w:w="2837" w:type="dxa"/>
            <w:shd w:val="clear" w:color="auto" w:fill="D9E2F3"/>
            <w:vAlign w:val="center"/>
          </w:tcPr>
          <w:p w:rsidR="00D254BC" w:rsidRPr="00B047A2"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51137D">
              <w:rPr>
                <w:rFonts w:ascii="GHEA Grapalat" w:eastAsia="GHEA Grapalat" w:hAnsi="GHEA Grapalat" w:cs="GHEA Grapalat"/>
              </w:rPr>
              <w:t>Прямое участие</w:t>
            </w:r>
          </w:p>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К</w:t>
            </w:r>
            <w:r w:rsidR="00D254BC" w:rsidRPr="00D812D8">
              <w:rPr>
                <w:rFonts w:ascii="GHEA Grapalat" w:eastAsia="GHEA Grapalat" w:hAnsi="GHEA Grapalat" w:cs="GHEA Grapalat"/>
              </w:rPr>
              <w:t>освенное участие</w:t>
            </w:r>
          </w:p>
        </w:tc>
      </w:tr>
    </w:tbl>
    <w:p w:rsidR="00D254BC" w:rsidRPr="00FD1EE4" w:rsidRDefault="00D254BC" w:rsidP="00D254BC">
      <w:pPr>
        <w:rPr>
          <w:rFonts w:ascii="GHEA Grapalat" w:eastAsia="GHEA Grapalat" w:hAnsi="GHEA Grapalat" w:cs="GHEA Grapalat"/>
          <w:b/>
        </w:rPr>
      </w:pPr>
      <w:r w:rsidRPr="00FD1EE4">
        <w:rPr>
          <w:rFonts w:ascii="GHEA Grapalat" w:hAnsi="GHEA Grapalat"/>
        </w:rPr>
        <w:br w:type="page"/>
      </w:r>
    </w:p>
    <w:p w:rsidR="00D254BC" w:rsidRPr="00FD1EE4" w:rsidRDefault="00D254BC" w:rsidP="00D254B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6"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254BC" w:rsidRPr="00FD1EE4" w:rsidTr="00307846">
        <w:tc>
          <w:tcPr>
            <w:tcW w:w="297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7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7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7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7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254BC" w:rsidRPr="00FD1EE4" w:rsidTr="00307846">
        <w:tc>
          <w:tcPr>
            <w:tcW w:w="2943"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43"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43"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943"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8C665F"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54BC" w:rsidRPr="00FD1EE4" w:rsidTr="00307846">
        <w:trPr>
          <w:trHeight w:val="924"/>
        </w:trPr>
        <w:tc>
          <w:tcPr>
            <w:tcW w:w="9016" w:type="dxa"/>
            <w:gridSpan w:val="2"/>
            <w:vAlign w:val="center"/>
          </w:tcPr>
          <w:p w:rsidR="00D254BC" w:rsidRPr="00FD1EE4" w:rsidRDefault="00142E66" w:rsidP="0030784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B34CB6">
              <w:rPr>
                <w:rFonts w:ascii="GHEA Grapalat" w:eastAsia="GHEA Grapalat" w:hAnsi="GHEA Grapalat" w:cs="GHEA Grapalat"/>
                <w:lang w:val="hy-AM"/>
              </w:rPr>
              <w:t>а</w:t>
            </w:r>
            <w:r w:rsidR="00D254BC">
              <w:rPr>
                <w:rFonts w:ascii="GHEA Grapalat" w:eastAsia="GHEA Grapalat" w:hAnsi="GHEA Grapalat" w:cs="GHEA Grapalat"/>
              </w:rPr>
              <w:t>.</w:t>
            </w:r>
            <w:r w:rsidR="00D254BC" w:rsidRPr="00FD1EE4">
              <w:rPr>
                <w:rFonts w:ascii="GHEA Grapalat" w:eastAsia="GHEA Grapalat" w:hAnsi="GHEA Grapalat" w:cs="GHEA Grapalat"/>
              </w:rPr>
              <w:t xml:space="preserve"> </w:t>
            </w:r>
            <w:r w:rsidR="00D254BC" w:rsidRPr="00C76DD8">
              <w:rPr>
                <w:rFonts w:ascii="GHEA Grapalat" w:eastAsia="GHEA Grapalat" w:hAnsi="GHEA Grapalat" w:cs="GHEA Grapalat"/>
              </w:rPr>
              <w:t xml:space="preserve">прямо или косвенно владеет 20 и более процентами </w:t>
            </w:r>
            <w:r w:rsidR="00D254BC" w:rsidRPr="004B3E79">
              <w:rPr>
                <w:rFonts w:ascii="GHEA Grapalat" w:eastAsia="GHEA Grapalat" w:hAnsi="GHEA Grapalat" w:cs="GHEA Grapalat"/>
              </w:rPr>
              <w:t>дающих право голоса долей</w:t>
            </w:r>
            <w:r w:rsidR="00D254BC"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54BC" w:rsidRPr="00FD1EE4" w:rsidTr="00307846">
        <w:trPr>
          <w:trHeight w:val="684"/>
        </w:trPr>
        <w:tc>
          <w:tcPr>
            <w:tcW w:w="4508"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1282"/>
        </w:trPr>
        <w:tc>
          <w:tcPr>
            <w:tcW w:w="4508"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254BC" w:rsidRPr="006B364D"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Прямое участие</w:t>
            </w:r>
          </w:p>
          <w:p w:rsidR="00D254BC" w:rsidRPr="00F10CBA"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Косвенное участие</w:t>
            </w:r>
          </w:p>
        </w:tc>
      </w:tr>
      <w:tr w:rsidR="00D254BC" w:rsidRPr="00FD1EE4" w:rsidTr="00307846">
        <w:tc>
          <w:tcPr>
            <w:tcW w:w="9016" w:type="dxa"/>
            <w:gridSpan w:val="2"/>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6F16E4">
              <w:rPr>
                <w:rFonts w:ascii="GHEA Grapalat" w:eastAsia="GHEA Grapalat" w:hAnsi="GHEA Grapalat" w:cs="GHEA Grapalat"/>
                <w:lang w:val="hy-AM"/>
              </w:rPr>
              <w:t>б</w:t>
            </w:r>
            <w:r w:rsidR="00D254BC" w:rsidRPr="006F16E4">
              <w:rPr>
                <w:rFonts w:eastAsia="Cambria Math"/>
              </w:rPr>
              <w:t>․</w:t>
            </w:r>
            <w:r w:rsidR="00D254BC"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254BC" w:rsidRPr="00FD1EE4" w:rsidTr="00307846">
        <w:tc>
          <w:tcPr>
            <w:tcW w:w="9016" w:type="dxa"/>
            <w:gridSpan w:val="2"/>
            <w:vAlign w:val="center"/>
          </w:tcPr>
          <w:p w:rsidR="00D254BC" w:rsidRPr="00FD1EE4" w:rsidRDefault="00142E66" w:rsidP="0030784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801B2D">
              <w:rPr>
                <w:rFonts w:ascii="GHEA Grapalat" w:eastAsia="GHEA Grapalat" w:hAnsi="GHEA Grapalat" w:cs="GHEA Grapalat"/>
                <w:lang w:val="hy-AM"/>
              </w:rPr>
              <w:t>в</w:t>
            </w:r>
            <w:r w:rsidR="00D254BC">
              <w:rPr>
                <w:rFonts w:ascii="GHEA Grapalat" w:eastAsia="GHEA Grapalat" w:hAnsi="GHEA Grapalat" w:cs="GHEA Grapalat"/>
              </w:rPr>
              <w:t>.</w:t>
            </w:r>
            <w:r w:rsidR="00D254BC"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254BC" w:rsidRPr="00BA30D4">
              <w:rPr>
                <w:rFonts w:ascii="GHEA Grapalat" w:eastAsia="GHEA Grapalat" w:hAnsi="GHEA Grapalat" w:cs="GHEA Grapalat"/>
                <w:lang w:val="hy-AM"/>
              </w:rPr>
              <w:t>б</w:t>
            </w:r>
            <w:r w:rsidR="00D254BC" w:rsidRPr="00BA30D4">
              <w:rPr>
                <w:rFonts w:ascii="GHEA Grapalat" w:eastAsia="GHEA Grapalat" w:hAnsi="GHEA Grapalat" w:cs="GHEA Grapalat"/>
              </w:rPr>
              <w:t>"</w:t>
            </w:r>
          </w:p>
        </w:tc>
      </w:tr>
    </w:tbl>
    <w:p w:rsidR="00D254BC" w:rsidRPr="00A5193B"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54BC" w:rsidRPr="00FD1EE4" w:rsidTr="00307846">
        <w:trPr>
          <w:trHeight w:val="924"/>
        </w:trPr>
        <w:tc>
          <w:tcPr>
            <w:tcW w:w="9016" w:type="dxa"/>
            <w:gridSpan w:val="2"/>
            <w:vAlign w:val="center"/>
          </w:tcPr>
          <w:p w:rsidR="00D254BC" w:rsidRPr="00FD1EE4" w:rsidRDefault="00142E66" w:rsidP="0030784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9C7B43">
              <w:rPr>
                <w:rFonts w:ascii="GHEA Grapalat" w:eastAsia="GHEA Grapalat" w:hAnsi="GHEA Grapalat" w:cs="GHEA Grapalat"/>
                <w:lang w:val="hy-AM"/>
              </w:rPr>
              <w:t>а</w:t>
            </w:r>
            <w:r w:rsidR="00D254BC" w:rsidRPr="00FD1EE4">
              <w:rPr>
                <w:rFonts w:eastAsia="Cambria Math"/>
              </w:rPr>
              <w:t>․</w:t>
            </w:r>
            <w:r w:rsidR="00D254BC" w:rsidRPr="00FD1EE4">
              <w:rPr>
                <w:rFonts w:ascii="GHEA Grapalat" w:eastAsia="Cambria Math" w:hAnsi="GHEA Grapalat" w:cs="Cambria Math"/>
              </w:rPr>
              <w:t xml:space="preserve"> </w:t>
            </w:r>
            <w:r w:rsidR="00D254BC" w:rsidRPr="00BC0F3A">
              <w:rPr>
                <w:rFonts w:ascii="GHEA Grapalat" w:eastAsia="GHEA Grapalat" w:hAnsi="GHEA Grapalat" w:cs="GHEA Grapalat"/>
              </w:rPr>
              <w:t xml:space="preserve">прямо или косвенно владеет 10 и более процентами </w:t>
            </w:r>
            <w:r w:rsidR="00D254BC" w:rsidRPr="004B3E79">
              <w:rPr>
                <w:rFonts w:ascii="GHEA Grapalat" w:eastAsia="GHEA Grapalat" w:hAnsi="GHEA Grapalat" w:cs="GHEA Grapalat"/>
              </w:rPr>
              <w:t>дающих право голоса долей</w:t>
            </w:r>
            <w:r w:rsidR="00D254BC" w:rsidRPr="00C76DD8">
              <w:rPr>
                <w:rFonts w:ascii="GHEA Grapalat" w:eastAsia="GHEA Grapalat" w:hAnsi="GHEA Grapalat" w:cs="GHEA Grapalat"/>
              </w:rPr>
              <w:t xml:space="preserve"> (акций, паев) </w:t>
            </w:r>
            <w:r w:rsidR="00D254BC"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254BC" w:rsidRPr="00FD1EE4" w:rsidTr="00307846">
        <w:trPr>
          <w:trHeight w:val="684"/>
        </w:trPr>
        <w:tc>
          <w:tcPr>
            <w:tcW w:w="4508"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1282"/>
        </w:trPr>
        <w:tc>
          <w:tcPr>
            <w:tcW w:w="4508"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254BC" w:rsidRPr="00C843BA"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Прямое участие</w:t>
            </w:r>
          </w:p>
          <w:p w:rsidR="00D254BC" w:rsidRPr="00C843BA"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Косвенное участие</w:t>
            </w:r>
          </w:p>
        </w:tc>
      </w:tr>
      <w:tr w:rsidR="00D254BC" w:rsidRPr="00FD1EE4" w:rsidTr="00307846">
        <w:tc>
          <w:tcPr>
            <w:tcW w:w="9016" w:type="dxa"/>
            <w:gridSpan w:val="2"/>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D654B4">
              <w:rPr>
                <w:rFonts w:ascii="GHEA Grapalat" w:eastAsia="GHEA Grapalat" w:hAnsi="GHEA Grapalat" w:cs="GHEA Grapalat"/>
                <w:lang w:val="hy-AM"/>
              </w:rPr>
              <w:t>б</w:t>
            </w:r>
            <w:r w:rsidR="00D254BC" w:rsidRPr="00D654B4">
              <w:rPr>
                <w:rFonts w:eastAsia="Cambria Math"/>
              </w:rPr>
              <w:t>․</w:t>
            </w:r>
            <w:r w:rsidR="00D254BC" w:rsidRPr="00D654B4">
              <w:rPr>
                <w:rFonts w:ascii="GHEA Grapalat" w:eastAsia="Cambria Math" w:hAnsi="GHEA Grapalat" w:cs="Cambria Math"/>
              </w:rPr>
              <w:t xml:space="preserve"> </w:t>
            </w:r>
            <w:r w:rsidR="00D254BC" w:rsidRPr="00D654B4">
              <w:rPr>
                <w:rFonts w:ascii="GHEA Grapalat" w:eastAsia="GHEA Grapalat" w:hAnsi="GHEA Grapalat" w:cs="GHEA Grapalat"/>
              </w:rPr>
              <w:t xml:space="preserve">имеет право назначать или </w:t>
            </w:r>
            <w:r w:rsidR="00D254BC" w:rsidRPr="00D654B4">
              <w:rPr>
                <w:rFonts w:ascii="GHEA Grapalat" w:eastAsia="GHEA Grapalat" w:hAnsi="GHEA Grapalat" w:cs="GHEA Grapalat"/>
                <w:lang w:eastAsia="hy-AM"/>
              </w:rPr>
              <w:t>освобождать</w:t>
            </w:r>
            <w:r w:rsidR="00D254BC" w:rsidRPr="00D654B4">
              <w:rPr>
                <w:rFonts w:ascii="GHEA Grapalat" w:eastAsia="GHEA Grapalat" w:hAnsi="GHEA Grapalat" w:cs="GHEA Grapalat"/>
              </w:rPr>
              <w:t xml:space="preserve"> большинство членов органов управления юридического лица</w:t>
            </w:r>
          </w:p>
        </w:tc>
      </w:tr>
      <w:tr w:rsidR="00D254BC" w:rsidRPr="00FD1EE4" w:rsidTr="00307846">
        <w:tc>
          <w:tcPr>
            <w:tcW w:w="9016" w:type="dxa"/>
            <w:gridSpan w:val="2"/>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1104ED">
              <w:rPr>
                <w:rFonts w:ascii="GHEA Grapalat" w:eastAsia="GHEA Grapalat" w:hAnsi="GHEA Grapalat" w:cs="GHEA Grapalat"/>
                <w:lang w:val="hy-AM"/>
              </w:rPr>
              <w:t>в</w:t>
            </w:r>
            <w:r w:rsidR="00D254BC" w:rsidRPr="00FD1EE4">
              <w:rPr>
                <w:rFonts w:eastAsia="Cambria Math"/>
              </w:rPr>
              <w:t>․</w:t>
            </w:r>
            <w:r w:rsidR="00D254BC" w:rsidRPr="00FD1EE4">
              <w:rPr>
                <w:rFonts w:ascii="GHEA Grapalat" w:eastAsia="Cambria Math" w:hAnsi="GHEA Grapalat" w:cs="Cambria Math"/>
              </w:rPr>
              <w:t xml:space="preserve"> </w:t>
            </w:r>
            <w:r w:rsidR="00D254BC"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54BC" w:rsidRPr="00FD1EE4" w:rsidTr="00307846">
        <w:tc>
          <w:tcPr>
            <w:tcW w:w="9016" w:type="dxa"/>
            <w:gridSpan w:val="2"/>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9839CB">
              <w:rPr>
                <w:rFonts w:ascii="GHEA Grapalat" w:eastAsia="GHEA Grapalat" w:hAnsi="GHEA Grapalat" w:cs="GHEA Grapalat"/>
                <w:lang w:val="hy-AM"/>
              </w:rPr>
              <w:t>г</w:t>
            </w:r>
            <w:r w:rsidR="00D254BC" w:rsidRPr="00FD1EE4">
              <w:rPr>
                <w:rFonts w:eastAsia="Cambria Math"/>
              </w:rPr>
              <w:t>․</w:t>
            </w:r>
            <w:r w:rsidR="00D254BC" w:rsidRPr="00FD1EE4">
              <w:rPr>
                <w:rFonts w:ascii="GHEA Grapalat" w:eastAsia="Cambria Math" w:hAnsi="GHEA Grapalat" w:cs="Cambria Math"/>
              </w:rPr>
              <w:t xml:space="preserve"> </w:t>
            </w:r>
            <w:r w:rsidR="00D254BC" w:rsidRPr="00F84F06">
              <w:rPr>
                <w:rFonts w:ascii="GHEA Grapalat" w:eastAsia="GHEA Grapalat" w:hAnsi="GHEA Grapalat" w:cs="GHEA Grapalat"/>
              </w:rPr>
              <w:t xml:space="preserve">осуществляет реальный (фактический) контроль за юридическим лицом </w:t>
            </w:r>
            <w:r w:rsidR="00D254BC">
              <w:rPr>
                <w:rFonts w:ascii="GHEA Grapalat" w:eastAsia="GHEA Grapalat" w:hAnsi="GHEA Grapalat" w:cs="GHEA Grapalat"/>
              </w:rPr>
              <w:t>иными</w:t>
            </w:r>
            <w:r w:rsidR="00D254BC" w:rsidRPr="00F84F06">
              <w:rPr>
                <w:rFonts w:ascii="GHEA Grapalat" w:eastAsia="GHEA Grapalat" w:hAnsi="GHEA Grapalat" w:cs="GHEA Grapalat"/>
              </w:rPr>
              <w:t xml:space="preserve"> средствами</w:t>
            </w:r>
          </w:p>
        </w:tc>
      </w:tr>
      <w:tr w:rsidR="00D254BC" w:rsidRPr="00FD1EE4" w:rsidTr="00307846">
        <w:tc>
          <w:tcPr>
            <w:tcW w:w="9016" w:type="dxa"/>
            <w:gridSpan w:val="2"/>
            <w:vAlign w:val="center"/>
          </w:tcPr>
          <w:p w:rsidR="00D254BC" w:rsidRPr="00FD1EE4" w:rsidRDefault="00142E66" w:rsidP="0030784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331D0E">
              <w:rPr>
                <w:rFonts w:ascii="GHEA Grapalat" w:eastAsia="GHEA Grapalat" w:hAnsi="GHEA Grapalat" w:cs="GHEA Grapalat"/>
                <w:lang w:val="hy-AM"/>
              </w:rPr>
              <w:t>д</w:t>
            </w:r>
            <w:r w:rsidR="00D254BC" w:rsidRPr="00FD1EE4">
              <w:rPr>
                <w:rFonts w:eastAsia="Cambria Math"/>
              </w:rPr>
              <w:t>․</w:t>
            </w:r>
            <w:r w:rsidR="00D254BC" w:rsidRPr="00FD1EE4">
              <w:rPr>
                <w:rFonts w:ascii="GHEA Grapalat" w:eastAsia="Cambria Math" w:hAnsi="GHEA Grapalat" w:cs="Cambria Math"/>
              </w:rPr>
              <w:t xml:space="preserve"> </w:t>
            </w:r>
            <w:r w:rsidR="00D254BC"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254BC" w:rsidRPr="00F36505">
              <w:rPr>
                <w:rFonts w:ascii="GHEA Grapalat" w:eastAsia="GHEA Grapalat" w:hAnsi="GHEA Grapalat" w:cs="GHEA Grapalat"/>
              </w:rPr>
              <w:t xml:space="preserve"> "а" - "г"</w:t>
            </w:r>
          </w:p>
        </w:tc>
      </w:tr>
    </w:tbl>
    <w:p w:rsidR="00D254BC" w:rsidRPr="00FD1EE4"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254BC" w:rsidRPr="00B23852"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Отдельно</w:t>
            </w:r>
          </w:p>
          <w:p w:rsidR="00D254BC" w:rsidRPr="00FD1EE4" w:rsidRDefault="00142E66" w:rsidP="0030784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sidRPr="005558FC">
              <w:rPr>
                <w:rFonts w:ascii="GHEA Grapalat" w:eastAsia="GHEA Grapalat" w:hAnsi="GHEA Grapalat" w:cs="GHEA Grapalat"/>
              </w:rPr>
              <w:t>Совместно с аффилированными лицами</w:t>
            </w: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D254BC" w:rsidRPr="005600B4"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Да</w:t>
            </w:r>
          </w:p>
          <w:p w:rsidR="00D254BC" w:rsidRPr="005600B4" w:rsidRDefault="00142E66" w:rsidP="003078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254BC" w:rsidRPr="00FD1EE4">
                  <w:rPr>
                    <w:rFonts w:ascii="Segoe UI Symbol" w:eastAsia="MS Gothic" w:hAnsi="Segoe UI Symbol" w:cs="Segoe UI Symbol"/>
                  </w:rPr>
                  <w:t>☐</w:t>
                </w:r>
              </w:sdtContent>
            </w:sdt>
            <w:r w:rsidR="00D254BC" w:rsidRPr="00FD1EE4">
              <w:rPr>
                <w:rFonts w:ascii="GHEA Grapalat" w:eastAsia="GHEA Grapalat" w:hAnsi="GHEA Grapalat" w:cs="GHEA Grapalat"/>
              </w:rPr>
              <w:tab/>
            </w:r>
            <w:r w:rsidR="00D254BC">
              <w:rPr>
                <w:rFonts w:ascii="GHEA Grapalat" w:eastAsia="GHEA Grapalat" w:hAnsi="GHEA Grapalat" w:cs="GHEA Grapalat"/>
              </w:rPr>
              <w:t>Нет</w:t>
            </w:r>
          </w:p>
        </w:tc>
      </w:tr>
    </w:tbl>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7"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254BC" w:rsidRPr="00FD1EE4" w:rsidRDefault="00D254BC" w:rsidP="00D254B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rPr>
          <w:trHeight w:val="853"/>
        </w:trPr>
        <w:tc>
          <w:tcPr>
            <w:tcW w:w="2835" w:type="dxa"/>
            <w:vMerge w:val="restart"/>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850"/>
        </w:trPr>
        <w:tc>
          <w:tcPr>
            <w:tcW w:w="2835" w:type="dxa"/>
            <w:vMerge/>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850"/>
        </w:trPr>
        <w:tc>
          <w:tcPr>
            <w:tcW w:w="2835" w:type="dxa"/>
            <w:vMerge/>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850"/>
        </w:trPr>
        <w:tc>
          <w:tcPr>
            <w:tcW w:w="2835" w:type="dxa"/>
            <w:vMerge/>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rPr>
          <w:trHeight w:val="850"/>
        </w:trPr>
        <w:tc>
          <w:tcPr>
            <w:tcW w:w="2835" w:type="dxa"/>
            <w:vMerge/>
            <w:shd w:val="clear" w:color="auto" w:fill="D9E2F3"/>
            <w:vAlign w:val="center"/>
          </w:tcPr>
          <w:p w:rsidR="00D254BC" w:rsidRPr="00FD1EE4" w:rsidRDefault="00D254BC" w:rsidP="0030784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254BC" w:rsidRPr="00FD1EE4" w:rsidRDefault="00D254BC" w:rsidP="00307846">
            <w:pPr>
              <w:spacing w:before="240" w:after="240"/>
              <w:rPr>
                <w:rFonts w:ascii="GHEA Grapalat" w:eastAsia="GHEA Grapalat" w:hAnsi="GHEA Grapalat" w:cs="GHEA Grapalat"/>
              </w:rPr>
            </w:pPr>
          </w:p>
        </w:tc>
      </w:tr>
    </w:tbl>
    <w:p w:rsidR="00D254BC" w:rsidRDefault="00D254BC" w:rsidP="00D254BC">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r w:rsidR="00D254BC" w:rsidRPr="00FD1EE4" w:rsidTr="00307846">
        <w:tc>
          <w:tcPr>
            <w:tcW w:w="2835" w:type="dxa"/>
            <w:shd w:val="clear" w:color="auto" w:fill="D9E2F3"/>
            <w:vAlign w:val="center"/>
          </w:tcPr>
          <w:p w:rsidR="00D254BC" w:rsidRPr="00FD1EE4" w:rsidRDefault="00D254BC" w:rsidP="0030784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254BC" w:rsidRPr="00FD1EE4" w:rsidRDefault="00D254BC" w:rsidP="00307846">
            <w:pPr>
              <w:spacing w:before="240" w:after="240"/>
              <w:rPr>
                <w:rFonts w:ascii="GHEA Grapalat" w:eastAsia="GHEA Grapalat" w:hAnsi="GHEA Grapalat" w:cs="GHEA Grapalat"/>
              </w:rPr>
            </w:pPr>
          </w:p>
        </w:tc>
      </w:tr>
    </w:tbl>
    <w:p w:rsidR="00D254BC" w:rsidRPr="00FD1EE4" w:rsidRDefault="00D254BC" w:rsidP="00D254B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254BC" w:rsidRPr="00E86814" w:rsidRDefault="00D254BC" w:rsidP="00D254BC">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254BC" w:rsidRPr="00FD1EE4" w:rsidTr="00307846">
        <w:tc>
          <w:tcPr>
            <w:tcW w:w="9016" w:type="dxa"/>
            <w:shd w:val="clear" w:color="auto" w:fill="DBE5F1" w:themeFill="accent1" w:themeFillTint="33"/>
          </w:tcPr>
          <w:p w:rsidR="00D254BC" w:rsidRPr="00FD1EE4" w:rsidRDefault="00D254BC" w:rsidP="0030784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254BC" w:rsidRPr="00FD1EE4" w:rsidTr="00307846">
        <w:trPr>
          <w:trHeight w:val="10187"/>
        </w:trPr>
        <w:tc>
          <w:tcPr>
            <w:tcW w:w="9016" w:type="dxa"/>
          </w:tcPr>
          <w:p w:rsidR="00D254BC" w:rsidRPr="00FD1EE4" w:rsidRDefault="00D254BC" w:rsidP="00307846">
            <w:pPr>
              <w:rPr>
                <w:rFonts w:ascii="GHEA Grapalat" w:eastAsia="GHEA Grapalat" w:hAnsi="GHEA Grapalat" w:cs="GHEA Grapalat"/>
                <w:b/>
                <w:color w:val="000000"/>
              </w:rPr>
            </w:pPr>
          </w:p>
        </w:tc>
      </w:tr>
    </w:tbl>
    <w:p w:rsidR="00D254BC" w:rsidRPr="00FD1EE4" w:rsidRDefault="00D254BC" w:rsidP="00D254BC">
      <w:pPr>
        <w:pBdr>
          <w:top w:val="nil"/>
          <w:left w:val="nil"/>
          <w:bottom w:val="nil"/>
          <w:right w:val="nil"/>
          <w:between w:val="nil"/>
        </w:pBdr>
        <w:rPr>
          <w:rFonts w:ascii="GHEA Grapalat" w:eastAsia="GHEA Grapalat" w:hAnsi="GHEA Grapalat" w:cs="GHEA Grapalat"/>
          <w:b/>
          <w:color w:val="000000"/>
        </w:rPr>
      </w:pPr>
    </w:p>
    <w:p w:rsidR="00D254BC" w:rsidRDefault="00D254BC" w:rsidP="00D254BC">
      <w:pPr>
        <w:rPr>
          <w:rFonts w:ascii="GHEA Grapalat" w:hAnsi="GHEA Grapalat"/>
          <w:b/>
        </w:rPr>
      </w:pPr>
    </w:p>
    <w:p w:rsidR="00D254BC" w:rsidRDefault="00D254BC" w:rsidP="00D254BC">
      <w:pPr>
        <w:rPr>
          <w:ins w:id="16" w:author="Inesa Kocharyan" w:date="2021-09-01T11:45:00Z"/>
          <w:rFonts w:ascii="GHEA Grapalat" w:hAnsi="GHEA Grapalat"/>
          <w:b/>
        </w:rPr>
      </w:pPr>
    </w:p>
    <w:p w:rsidR="00D254BC" w:rsidRDefault="00D254BC" w:rsidP="00D254BC">
      <w:pPr>
        <w:rPr>
          <w:rFonts w:ascii="GHEA Grapalat" w:hAnsi="GHEA Grapalat"/>
          <w:b/>
        </w:rPr>
      </w:pPr>
      <w:r>
        <w:rPr>
          <w:rFonts w:ascii="GHEA Grapalat" w:hAnsi="GHEA Grapalat"/>
          <w:b/>
        </w:rPr>
        <w:br w:type="page"/>
      </w:r>
    </w:p>
    <w:p w:rsidR="00D254BC" w:rsidRDefault="00D254BC" w:rsidP="00D254BC">
      <w:pPr>
        <w:spacing w:line="360" w:lineRule="auto"/>
        <w:contextualSpacing/>
        <w:jc w:val="center"/>
        <w:rPr>
          <w:rFonts w:ascii="GHEA Grapalat" w:hAnsi="GHEA Grapalat"/>
          <w:b/>
        </w:rPr>
      </w:pPr>
    </w:p>
    <w:p w:rsidR="00D254BC" w:rsidRPr="000306ED" w:rsidRDefault="00D254BC" w:rsidP="00D254BC">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D254BC" w:rsidRPr="000306ED" w:rsidRDefault="00D254BC" w:rsidP="00D254BC">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254BC" w:rsidRPr="000306ED" w:rsidRDefault="00D254BC" w:rsidP="00D254BC">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254BC" w:rsidRPr="000306ED" w:rsidRDefault="00D254BC" w:rsidP="00D254BC">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254BC" w:rsidRPr="000306ED" w:rsidRDefault="00D254BC" w:rsidP="00D254BC">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254BC" w:rsidRPr="000306ED" w:rsidRDefault="00D254BC" w:rsidP="00D254BC">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254BC" w:rsidRPr="000306ED" w:rsidRDefault="00D254BC" w:rsidP="00D254BC">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254BC" w:rsidRPr="000306ED" w:rsidRDefault="00D254BC" w:rsidP="00D254BC">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254BC" w:rsidRPr="000306ED" w:rsidRDefault="00D254BC" w:rsidP="00D254BC">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254BC" w:rsidRPr="000306ED" w:rsidRDefault="00D254BC" w:rsidP="00D254BC">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D254BC" w:rsidRPr="000306ED" w:rsidRDefault="00D254BC" w:rsidP="00D254BC">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254BC" w:rsidRPr="000306ED" w:rsidRDefault="00D254BC" w:rsidP="00D254BC">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254BC" w:rsidRPr="000306ED" w:rsidRDefault="00D254BC" w:rsidP="00D254BC">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254BC" w:rsidRPr="000306ED" w:rsidRDefault="00D254BC" w:rsidP="00D254BC">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254BC" w:rsidRPr="000306ED" w:rsidRDefault="00D254BC" w:rsidP="00D254BC">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254BC" w:rsidRPr="000306ED" w:rsidRDefault="00D254BC" w:rsidP="00D254BC">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254BC" w:rsidRPr="000306ED" w:rsidRDefault="00D254BC" w:rsidP="00D254BC">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254BC" w:rsidRPr="000306ED" w:rsidRDefault="00D254BC" w:rsidP="00D254BC">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254BC" w:rsidRPr="000306ED" w:rsidRDefault="00D254BC" w:rsidP="00D254BC">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254BC" w:rsidRPr="000306ED" w:rsidRDefault="00D254BC" w:rsidP="00D254BC">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254BC" w:rsidRPr="000306ED" w:rsidRDefault="00D254BC" w:rsidP="00D254BC">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254BC" w:rsidRPr="000306ED" w:rsidRDefault="00D254BC" w:rsidP="00D254BC">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254BC" w:rsidRPr="000306ED" w:rsidRDefault="00D254BC" w:rsidP="00D254BC">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254BC" w:rsidRPr="000306ED" w:rsidRDefault="00D254BC" w:rsidP="00D254BC">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254BC" w:rsidRPr="000306ED" w:rsidRDefault="00D254BC" w:rsidP="00D254B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254BC" w:rsidRPr="000306ED" w:rsidRDefault="00D254BC" w:rsidP="00D254BC">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254BC" w:rsidRDefault="00D254BC" w:rsidP="00D254BC">
      <w:pPr>
        <w:pStyle w:val="BodyTextIndent3"/>
        <w:widowControl w:val="0"/>
        <w:spacing w:after="160" w:line="240" w:lineRule="auto"/>
        <w:ind w:firstLine="0"/>
        <w:rPr>
          <w:rFonts w:ascii="GHEA Grapalat" w:hAnsi="GHEA Grapalat"/>
          <w:b/>
          <w:sz w:val="24"/>
          <w:szCs w:val="24"/>
        </w:rPr>
      </w:pPr>
    </w:p>
    <w:p w:rsidR="00D254BC" w:rsidRDefault="00D254BC" w:rsidP="00D254BC">
      <w:pPr>
        <w:pStyle w:val="BodyTextIndent3"/>
        <w:widowControl w:val="0"/>
        <w:spacing w:after="160" w:line="240" w:lineRule="auto"/>
        <w:ind w:firstLine="0"/>
        <w:jc w:val="right"/>
        <w:rPr>
          <w:rFonts w:ascii="GHEA Grapalat" w:hAnsi="GHEA Grapalat"/>
          <w:b/>
          <w:sz w:val="24"/>
          <w:szCs w:val="24"/>
        </w:rPr>
      </w:pPr>
    </w:p>
    <w:p w:rsidR="00D254BC" w:rsidRDefault="00D254BC" w:rsidP="00D254BC">
      <w:pPr>
        <w:pStyle w:val="BodyTextIndent3"/>
        <w:widowControl w:val="0"/>
        <w:spacing w:after="160" w:line="240" w:lineRule="auto"/>
        <w:ind w:firstLine="0"/>
        <w:jc w:val="right"/>
        <w:rPr>
          <w:rFonts w:ascii="GHEA Grapalat" w:hAnsi="GHEA Grapalat"/>
          <w:b/>
          <w:sz w:val="24"/>
          <w:szCs w:val="24"/>
        </w:rPr>
      </w:pPr>
    </w:p>
    <w:p w:rsidR="00D254BC" w:rsidRDefault="00D254BC" w:rsidP="00D254BC">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3782F" w:rsidRPr="0008148F" w:rsidRDefault="00F3782F" w:rsidP="00F3782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08148F" w:rsidRPr="0008148F">
        <w:rPr>
          <w:rFonts w:ascii="GHEA Grapalat" w:hAnsi="GHEA Grapalat"/>
          <w:b/>
        </w:rPr>
        <w:t>6</w:t>
      </w:r>
      <w:r w:rsidRPr="00C82729">
        <w:rPr>
          <w:rFonts w:ascii="GHEA Grapalat" w:hAnsi="GHEA Grapalat"/>
          <w:b/>
        </w:rPr>
        <w:t>/</w:t>
      </w:r>
      <w:r w:rsidR="00CB4BBE" w:rsidRPr="00455607">
        <w:rPr>
          <w:rFonts w:ascii="GHEA Grapalat" w:hAnsi="GHEA Grapalat"/>
          <w:b/>
        </w:rPr>
        <w:t>0</w:t>
      </w:r>
      <w:r w:rsidR="0008148F" w:rsidRPr="0008148F">
        <w:rPr>
          <w:rFonts w:ascii="GHEA Grapalat" w:hAnsi="GHEA Grapalat"/>
          <w:b/>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782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3782F" w:rsidRPr="00F3782F">
        <w:rPr>
          <w:rFonts w:ascii="GHEA Grapalat" w:hAnsi="GHEA Grapalat"/>
        </w:rPr>
        <w:t>запросе катировок</w:t>
      </w:r>
      <w:r w:rsidR="00F3782F" w:rsidRPr="005744FC">
        <w:rPr>
          <w:rFonts w:ascii="GHEA Grapalat" w:hAnsi="GHEA Grapalat"/>
          <w:spacing w:val="-6"/>
        </w:rPr>
        <w:t xml:space="preserve"> </w:t>
      </w:r>
      <w:r w:rsidRPr="005744FC">
        <w:rPr>
          <w:rFonts w:ascii="GHEA Grapalat" w:hAnsi="GHEA Grapalat"/>
          <w:spacing w:val="-6"/>
        </w:rPr>
        <w:t xml:space="preserve">под кодом </w:t>
      </w:r>
      <w:r w:rsidR="00F3782F">
        <w:rPr>
          <w:rFonts w:ascii="GHEA Grapalat" w:hAnsi="GHEA Grapalat"/>
          <w:b/>
          <w:lang w:val="hy-AM"/>
        </w:rPr>
        <w:t>HH</w:t>
      </w:r>
      <w:r w:rsidR="00F3782F" w:rsidRPr="00055F80">
        <w:rPr>
          <w:rFonts w:ascii="GHEA Grapalat" w:hAnsi="GHEA Grapalat"/>
          <w:b/>
        </w:rPr>
        <w:t xml:space="preserve"> </w:t>
      </w:r>
      <w:r w:rsidR="00F3782F" w:rsidRPr="00C82729">
        <w:rPr>
          <w:rFonts w:ascii="GHEA Grapalat" w:hAnsi="GHEA Grapalat"/>
          <w:b/>
          <w:lang w:val="en-US"/>
        </w:rPr>
        <w:t>A</w:t>
      </w:r>
      <w:r w:rsidR="00F3782F">
        <w:rPr>
          <w:rFonts w:ascii="GHEA Grapalat" w:hAnsi="GHEA Grapalat"/>
          <w:b/>
        </w:rPr>
        <w:t>MA</w:t>
      </w:r>
      <w:r w:rsidR="00F3782F">
        <w:rPr>
          <w:rFonts w:ascii="GHEA Grapalat" w:hAnsi="GHEA Grapalat"/>
          <w:b/>
          <w:lang w:val="hy-AM"/>
        </w:rPr>
        <w:t>H</w:t>
      </w:r>
      <w:r w:rsidR="00F3782F" w:rsidRPr="00C82729">
        <w:rPr>
          <w:rFonts w:ascii="GHEA Grapalat" w:hAnsi="GHEA Grapalat"/>
          <w:b/>
        </w:rPr>
        <w:t>-GH</w:t>
      </w:r>
      <w:r w:rsidR="00F3782F" w:rsidRPr="00C82729">
        <w:rPr>
          <w:rFonts w:ascii="GHEA Grapalat" w:hAnsi="GHEA Grapalat"/>
          <w:b/>
          <w:spacing w:val="-6"/>
        </w:rPr>
        <w:t>TsDzB</w:t>
      </w:r>
      <w:r w:rsidR="00F3782F">
        <w:rPr>
          <w:rFonts w:ascii="GHEA Grapalat" w:hAnsi="GHEA Grapalat"/>
          <w:b/>
        </w:rPr>
        <w:t>-2</w:t>
      </w:r>
      <w:r w:rsidR="0008148F" w:rsidRPr="0008148F">
        <w:rPr>
          <w:rFonts w:ascii="GHEA Grapalat" w:hAnsi="GHEA Grapalat"/>
          <w:b/>
        </w:rPr>
        <w:t>6</w:t>
      </w:r>
      <w:r w:rsidR="00F3782F" w:rsidRPr="00C82729">
        <w:rPr>
          <w:rFonts w:ascii="GHEA Grapalat" w:hAnsi="GHEA Grapalat"/>
          <w:b/>
        </w:rPr>
        <w:t>/</w:t>
      </w:r>
      <w:r w:rsidR="00690A0F" w:rsidRPr="00690A0F">
        <w:rPr>
          <w:rFonts w:ascii="GHEA Grapalat" w:hAnsi="GHEA Grapalat"/>
          <w:b/>
        </w:rPr>
        <w:t>0</w:t>
      </w:r>
      <w:r w:rsidR="0008148F" w:rsidRPr="001E6B90">
        <w:rPr>
          <w:rFonts w:ascii="GHEA Grapalat" w:hAnsi="GHEA Grapalat"/>
          <w:b/>
        </w:rPr>
        <w:t>2</w:t>
      </w:r>
      <w:r w:rsidR="00F3782F" w:rsidRPr="00F3782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F3782F">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F3782F" w:rsidRPr="001E6B90" w:rsidRDefault="00F3782F" w:rsidP="00F3782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1E6B90" w:rsidRPr="001E6B90">
        <w:rPr>
          <w:rFonts w:ascii="GHEA Grapalat" w:hAnsi="GHEA Grapalat"/>
          <w:b/>
        </w:rPr>
        <w:t>6</w:t>
      </w:r>
      <w:r w:rsidRPr="00C82729">
        <w:rPr>
          <w:rFonts w:ascii="GHEA Grapalat" w:hAnsi="GHEA Grapalat"/>
          <w:b/>
        </w:rPr>
        <w:t>/</w:t>
      </w:r>
      <w:r w:rsidR="00690A0F" w:rsidRPr="00690A0F">
        <w:rPr>
          <w:rFonts w:ascii="GHEA Grapalat" w:hAnsi="GHEA Grapalat"/>
          <w:b/>
        </w:rPr>
        <w:t>0</w:t>
      </w:r>
      <w:r w:rsidR="001E6B90" w:rsidRPr="001E6B90">
        <w:rPr>
          <w:rFonts w:ascii="GHEA Grapalat" w:hAnsi="GHEA Grapalat"/>
          <w:b/>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F3782F" w:rsidRDefault="003D2FE2" w:rsidP="00F3782F">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3782F">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8D144A" w:rsidRPr="008D144A">
        <w:rPr>
          <w:rFonts w:ascii="GHEA Grapalat" w:hAnsi="GHEA Grapalat"/>
          <w:b/>
          <w:sz w:val="22"/>
          <w:szCs w:val="22"/>
        </w:rPr>
        <w:t xml:space="preserve"> </w:t>
      </w:r>
      <w:r w:rsidR="008D144A">
        <w:rPr>
          <w:rFonts w:ascii="GHEA Grapalat" w:hAnsi="GHEA Grapalat"/>
          <w:b/>
          <w:sz w:val="22"/>
          <w:szCs w:val="22"/>
        </w:rPr>
        <w:t>Араратским</w:t>
      </w:r>
      <w:r w:rsidR="008D144A" w:rsidRPr="00BB7310">
        <w:rPr>
          <w:rFonts w:ascii="GHEA Grapalat" w:hAnsi="GHEA Grapalat"/>
          <w:b/>
          <w:sz w:val="22"/>
          <w:szCs w:val="22"/>
        </w:rPr>
        <w:t xml:space="preserve"> </w:t>
      </w:r>
      <w:r w:rsidR="008D144A">
        <w:rPr>
          <w:rFonts w:ascii="GHEA Grapalat" w:hAnsi="GHEA Grapalat"/>
          <w:b/>
          <w:sz w:val="22"/>
          <w:szCs w:val="22"/>
        </w:rPr>
        <w:t>муницип</w:t>
      </w:r>
      <w:r w:rsidR="00181E33">
        <w:rPr>
          <w:rFonts w:ascii="GHEA Grapalat" w:hAnsi="GHEA Grapalat"/>
          <w:b/>
          <w:sz w:val="22"/>
          <w:szCs w:val="22"/>
          <w:lang w:val="en-US"/>
        </w:rPr>
        <w:t>a</w:t>
      </w:r>
      <w:r w:rsidR="008D144A">
        <w:rPr>
          <w:rFonts w:ascii="GHEA Grapalat" w:hAnsi="GHEA Grapalat"/>
          <w:b/>
          <w:sz w:val="22"/>
          <w:szCs w:val="22"/>
        </w:rPr>
        <w:t>лит</w:t>
      </w:r>
      <w:r w:rsidR="008D144A" w:rsidRPr="00BB7310">
        <w:rPr>
          <w:rFonts w:ascii="GHEA Grapalat" w:hAnsi="GHEA Grapalat"/>
          <w:b/>
          <w:sz w:val="22"/>
          <w:szCs w:val="22"/>
        </w:rPr>
        <w:t>ет</w:t>
      </w:r>
      <w:r w:rsidR="008D144A">
        <w:rPr>
          <w:rFonts w:ascii="GHEA Grapalat" w:hAnsi="GHEA Grapalat"/>
          <w:b/>
          <w:sz w:val="22"/>
          <w:szCs w:val="22"/>
        </w:rPr>
        <w:t>ом</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F3782F" w:rsidRPr="00F3782F">
        <w:rPr>
          <w:rFonts w:ascii="GHEA Grapalat" w:hAnsi="GHEA Grapalat"/>
          <w:b/>
          <w:lang w:val="hy-AM"/>
        </w:rPr>
        <w:t xml:space="preserve"> </w:t>
      </w:r>
      <w:r w:rsidR="00F3782F">
        <w:rPr>
          <w:rFonts w:ascii="GHEA Grapalat" w:hAnsi="GHEA Grapalat"/>
          <w:b/>
          <w:lang w:val="hy-AM"/>
        </w:rPr>
        <w:t>HH</w:t>
      </w:r>
      <w:r w:rsidR="00F3782F" w:rsidRPr="00055F80">
        <w:rPr>
          <w:rFonts w:ascii="GHEA Grapalat" w:hAnsi="GHEA Grapalat"/>
          <w:b/>
        </w:rPr>
        <w:t xml:space="preserve"> </w:t>
      </w:r>
      <w:r w:rsidR="00F3782F" w:rsidRPr="00C82729">
        <w:rPr>
          <w:rFonts w:ascii="GHEA Grapalat" w:hAnsi="GHEA Grapalat"/>
          <w:b/>
          <w:lang w:val="en-US"/>
        </w:rPr>
        <w:t>A</w:t>
      </w:r>
      <w:r w:rsidR="00F3782F">
        <w:rPr>
          <w:rFonts w:ascii="GHEA Grapalat" w:hAnsi="GHEA Grapalat"/>
          <w:b/>
        </w:rPr>
        <w:t>MA</w:t>
      </w:r>
      <w:r w:rsidR="00F3782F">
        <w:rPr>
          <w:rFonts w:ascii="GHEA Grapalat" w:hAnsi="GHEA Grapalat"/>
          <w:b/>
          <w:lang w:val="hy-AM"/>
        </w:rPr>
        <w:t>H</w:t>
      </w:r>
      <w:r w:rsidR="00F3782F" w:rsidRPr="00C82729">
        <w:rPr>
          <w:rFonts w:ascii="GHEA Grapalat" w:hAnsi="GHEA Grapalat"/>
          <w:b/>
        </w:rPr>
        <w:t>-GH</w:t>
      </w:r>
      <w:r w:rsidR="00F3782F" w:rsidRPr="00C82729">
        <w:rPr>
          <w:rFonts w:ascii="GHEA Grapalat" w:hAnsi="GHEA Grapalat"/>
          <w:b/>
          <w:spacing w:val="-6"/>
        </w:rPr>
        <w:t>TsDzB</w:t>
      </w:r>
      <w:r w:rsidR="00F3782F">
        <w:rPr>
          <w:rFonts w:ascii="GHEA Grapalat" w:hAnsi="GHEA Grapalat"/>
          <w:b/>
        </w:rPr>
        <w:t>-2</w:t>
      </w:r>
      <w:r w:rsidR="001E6B90" w:rsidRPr="001E6B90">
        <w:rPr>
          <w:rFonts w:ascii="GHEA Grapalat" w:hAnsi="GHEA Grapalat"/>
          <w:b/>
        </w:rPr>
        <w:t>6</w:t>
      </w:r>
      <w:r w:rsidR="00F3782F" w:rsidRPr="00C82729">
        <w:rPr>
          <w:rFonts w:ascii="GHEA Grapalat" w:hAnsi="GHEA Grapalat"/>
          <w:b/>
        </w:rPr>
        <w:t>/</w:t>
      </w:r>
      <w:r w:rsidR="00690A0F" w:rsidRPr="00690A0F">
        <w:rPr>
          <w:rFonts w:ascii="GHEA Grapalat" w:hAnsi="GHEA Grapalat"/>
          <w:b/>
        </w:rPr>
        <w:t>0</w:t>
      </w:r>
      <w:r w:rsidR="001E6B90" w:rsidRPr="001E6B90">
        <w:rPr>
          <w:rFonts w:ascii="GHEA Grapalat" w:hAnsi="GHEA Grapalat"/>
          <w:b/>
        </w:rPr>
        <w:t>2</w:t>
      </w:r>
      <w:r w:rsidRPr="00B138F3">
        <w:rPr>
          <w:rFonts w:ascii="GHEA Grapalat" w:hAnsi="GHEA Grapalat"/>
          <w:sz w:val="22"/>
          <w:szCs w:val="22"/>
        </w:rPr>
        <w:t>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70B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E01C1C" w:rsidRDefault="001570BB" w:rsidP="00181E33">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00181E33">
              <w:rPr>
                <w:rFonts w:ascii="GHEA Grapalat" w:hAnsi="GHEA Grapalat"/>
                <w:b/>
                <w:i/>
                <w:lang w:val="en-US"/>
              </w:rPr>
              <w:t>a</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1570B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570BB"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1570BB"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45E6" w:rsidRDefault="00E752B6" w:rsidP="008C469C">
            <w:pPr>
              <w:widowControl w:val="0"/>
              <w:tabs>
                <w:tab w:val="left" w:pos="855"/>
              </w:tabs>
              <w:spacing w:after="160"/>
              <w:ind w:left="360"/>
              <w:rPr>
                <w:rFonts w:ascii="GHEA Grapalat" w:hAnsi="GHEA Grapalat"/>
                <w:lang w:val="en-US"/>
              </w:rPr>
            </w:pPr>
            <w:r w:rsidRPr="00547AB0">
              <w:rPr>
                <w:rFonts w:ascii="GHEA Grapalat" w:hAnsi="GHEA Grapalat"/>
              </w:rPr>
              <w:t>13.</w:t>
            </w:r>
            <w:r w:rsidRPr="00547AB0">
              <w:rPr>
                <w:rFonts w:ascii="GHEA Grapalat" w:hAnsi="GHEA Grapalat"/>
              </w:rPr>
              <w:tab/>
              <w:t>Номер счета бенефициара (сч.№)</w:t>
            </w:r>
            <w:r w:rsidR="006145E6">
              <w:rPr>
                <w:rFonts w:ascii="GHEA Grapalat" w:hAnsi="GHEA Grapalat"/>
                <w:lang w:val="en-US"/>
              </w:rPr>
              <w:t xml:space="preserve"> </w:t>
            </w:r>
            <w:r w:rsidR="006145E6" w:rsidRPr="000B1E1F">
              <w:rPr>
                <w:rFonts w:ascii="GHEA Grapalat" w:hAnsi="GHEA Grapalat" w:cs="Arial"/>
                <w:sz w:val="20"/>
                <w:szCs w:val="20"/>
                <w:lang w:val="pt-BR"/>
              </w:rPr>
              <w:t>90042</w:t>
            </w:r>
            <w:r w:rsidR="008C469C">
              <w:rPr>
                <w:rFonts w:ascii="GHEA Grapalat" w:hAnsi="GHEA Grapalat" w:cs="Arial"/>
                <w:sz w:val="20"/>
                <w:szCs w:val="20"/>
                <w:lang w:val="pt-BR"/>
              </w:rPr>
              <w:t>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9F5CA8" w:rsidRDefault="009F5CA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3782F" w:rsidRPr="001E6B90" w:rsidRDefault="00F3782F" w:rsidP="00F3782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1E6B90" w:rsidRPr="001E6B90">
        <w:rPr>
          <w:rFonts w:ascii="GHEA Grapalat" w:hAnsi="GHEA Grapalat"/>
          <w:b/>
        </w:rPr>
        <w:t>6</w:t>
      </w:r>
      <w:r w:rsidRPr="00C82729">
        <w:rPr>
          <w:rFonts w:ascii="GHEA Grapalat" w:hAnsi="GHEA Grapalat"/>
          <w:b/>
        </w:rPr>
        <w:t>/</w:t>
      </w:r>
      <w:r w:rsidR="00690A0F" w:rsidRPr="00690A0F">
        <w:rPr>
          <w:rFonts w:ascii="GHEA Grapalat" w:hAnsi="GHEA Grapalat"/>
          <w:b/>
        </w:rPr>
        <w:t>0</w:t>
      </w:r>
      <w:r w:rsidR="001E6B90" w:rsidRPr="001E6B90">
        <w:rPr>
          <w:rFonts w:ascii="GHEA Grapalat" w:hAnsi="GHEA Grapalat"/>
          <w:b/>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F3782F" w:rsidRDefault="000A214C" w:rsidP="00F3782F">
            <w:pPr>
              <w:widowControl w:val="0"/>
              <w:spacing w:after="160"/>
              <w:rPr>
                <w:rFonts w:ascii="GHEA Grapalat" w:hAnsi="GHEA Grapalat" w:cs="GHEA Grapalat"/>
                <w:b/>
                <w:lang w:val="en-US"/>
              </w:rPr>
            </w:pPr>
            <w:r w:rsidRPr="00B138F3">
              <w:rPr>
                <w:rFonts w:ascii="GHEA Grapalat" w:hAnsi="GHEA Grapalat"/>
              </w:rPr>
              <w:t xml:space="preserve">г. </w:t>
            </w:r>
            <w:r w:rsidR="00F3782F">
              <w:rPr>
                <w:rFonts w:ascii="GHEA Grapalat" w:hAnsi="GHEA Grapalat"/>
                <w:lang w:val="en-US"/>
              </w:rPr>
              <w:t>Арарат</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7F1B81" w:rsidRPr="007F1B81">
        <w:rPr>
          <w:rFonts w:ascii="GHEA Grapalat" w:hAnsi="GHEA Grapalat"/>
          <w:b/>
          <w:sz w:val="22"/>
          <w:szCs w:val="22"/>
        </w:rPr>
        <w:t xml:space="preserve"> </w:t>
      </w:r>
      <w:r w:rsidR="007F1B81">
        <w:rPr>
          <w:rFonts w:ascii="GHEA Grapalat" w:hAnsi="GHEA Grapalat"/>
          <w:b/>
          <w:sz w:val="22"/>
          <w:szCs w:val="22"/>
        </w:rPr>
        <w:t>Араратским</w:t>
      </w:r>
      <w:r w:rsidR="007F1B81" w:rsidRPr="00BB7310">
        <w:rPr>
          <w:rFonts w:ascii="GHEA Grapalat" w:hAnsi="GHEA Grapalat"/>
          <w:b/>
          <w:sz w:val="22"/>
          <w:szCs w:val="22"/>
        </w:rPr>
        <w:t xml:space="preserve"> </w:t>
      </w:r>
      <w:r w:rsidR="007F1B81">
        <w:rPr>
          <w:rFonts w:ascii="GHEA Grapalat" w:hAnsi="GHEA Grapalat"/>
          <w:b/>
          <w:sz w:val="22"/>
          <w:szCs w:val="22"/>
        </w:rPr>
        <w:t>муницип</w:t>
      </w:r>
      <w:r w:rsidR="00181E33">
        <w:rPr>
          <w:rFonts w:ascii="GHEA Grapalat" w:hAnsi="GHEA Grapalat"/>
          <w:b/>
          <w:sz w:val="22"/>
          <w:szCs w:val="22"/>
          <w:lang w:val="en-US"/>
        </w:rPr>
        <w:t>a</w:t>
      </w:r>
      <w:r w:rsidR="007F1B81">
        <w:rPr>
          <w:rFonts w:ascii="GHEA Grapalat" w:hAnsi="GHEA Grapalat"/>
          <w:b/>
          <w:sz w:val="22"/>
          <w:szCs w:val="22"/>
        </w:rPr>
        <w:t>лит</w:t>
      </w:r>
      <w:r w:rsidR="007F1B81" w:rsidRPr="00BB7310">
        <w:rPr>
          <w:rFonts w:ascii="GHEA Grapalat" w:hAnsi="GHEA Grapalat"/>
          <w:b/>
          <w:sz w:val="22"/>
          <w:szCs w:val="22"/>
        </w:rPr>
        <w:t>ет</w:t>
      </w:r>
      <w:r w:rsidR="007F1B81">
        <w:rPr>
          <w:rFonts w:ascii="GHEA Grapalat" w:hAnsi="GHEA Grapalat"/>
          <w:b/>
          <w:sz w:val="22"/>
          <w:szCs w:val="22"/>
        </w:rPr>
        <w:t>ом</w:t>
      </w:r>
      <w:r w:rsidRPr="00B138F3">
        <w:rPr>
          <w:rFonts w:ascii="GHEA Grapalat" w:hAnsi="GHEA Grapalat"/>
          <w:spacing w:val="-6"/>
        </w:rPr>
        <w:t xml:space="preserve"> </w:t>
      </w:r>
      <w:r w:rsidR="00EB1851" w:rsidRPr="00EB1851">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F3782F" w:rsidRPr="00F3782F">
        <w:rPr>
          <w:rFonts w:ascii="GHEA Grapalat" w:hAnsi="GHEA Grapalat"/>
          <w:b/>
          <w:lang w:val="hy-AM"/>
        </w:rPr>
        <w:t xml:space="preserve"> </w:t>
      </w:r>
      <w:r w:rsidR="00F3782F">
        <w:rPr>
          <w:rFonts w:ascii="GHEA Grapalat" w:hAnsi="GHEA Grapalat"/>
          <w:b/>
          <w:lang w:val="hy-AM"/>
        </w:rPr>
        <w:t>HH</w:t>
      </w:r>
      <w:r w:rsidR="00F3782F" w:rsidRPr="00055F80">
        <w:rPr>
          <w:rFonts w:ascii="GHEA Grapalat" w:hAnsi="GHEA Grapalat"/>
          <w:b/>
        </w:rPr>
        <w:t xml:space="preserve"> </w:t>
      </w:r>
      <w:r w:rsidR="00F3782F" w:rsidRPr="00C82729">
        <w:rPr>
          <w:rFonts w:ascii="GHEA Grapalat" w:hAnsi="GHEA Grapalat"/>
          <w:b/>
          <w:lang w:val="en-US"/>
        </w:rPr>
        <w:t>A</w:t>
      </w:r>
      <w:r w:rsidR="00F3782F">
        <w:rPr>
          <w:rFonts w:ascii="GHEA Grapalat" w:hAnsi="GHEA Grapalat"/>
          <w:b/>
        </w:rPr>
        <w:t>MA</w:t>
      </w:r>
      <w:r w:rsidR="00F3782F">
        <w:rPr>
          <w:rFonts w:ascii="GHEA Grapalat" w:hAnsi="GHEA Grapalat"/>
          <w:b/>
          <w:lang w:val="hy-AM"/>
        </w:rPr>
        <w:t>H</w:t>
      </w:r>
      <w:r w:rsidR="00F3782F" w:rsidRPr="00C82729">
        <w:rPr>
          <w:rFonts w:ascii="GHEA Grapalat" w:hAnsi="GHEA Grapalat"/>
          <w:b/>
        </w:rPr>
        <w:t>-GH</w:t>
      </w:r>
      <w:r w:rsidR="00F3782F" w:rsidRPr="00C82729">
        <w:rPr>
          <w:rFonts w:ascii="GHEA Grapalat" w:hAnsi="GHEA Grapalat"/>
          <w:b/>
          <w:spacing w:val="-6"/>
        </w:rPr>
        <w:t>TsDzB</w:t>
      </w:r>
      <w:r w:rsidR="00F3782F">
        <w:rPr>
          <w:rFonts w:ascii="GHEA Grapalat" w:hAnsi="GHEA Grapalat"/>
          <w:b/>
        </w:rPr>
        <w:t>-2</w:t>
      </w:r>
      <w:r w:rsidR="001E6B90" w:rsidRPr="001E6B90">
        <w:rPr>
          <w:rFonts w:ascii="GHEA Grapalat" w:hAnsi="GHEA Grapalat"/>
          <w:b/>
        </w:rPr>
        <w:t>6</w:t>
      </w:r>
      <w:r w:rsidR="00F3782F" w:rsidRPr="00C82729">
        <w:rPr>
          <w:rFonts w:ascii="GHEA Grapalat" w:hAnsi="GHEA Grapalat"/>
          <w:b/>
        </w:rPr>
        <w:t>/</w:t>
      </w:r>
      <w:r w:rsidR="00690A0F" w:rsidRPr="00690A0F">
        <w:rPr>
          <w:rFonts w:ascii="GHEA Grapalat" w:hAnsi="GHEA Grapalat"/>
          <w:b/>
        </w:rPr>
        <w:t>0</w:t>
      </w:r>
      <w:r w:rsidR="001E6B90" w:rsidRPr="006D66CD">
        <w:rPr>
          <w:rFonts w:ascii="GHEA Grapalat" w:hAnsi="GHEA Grapalat"/>
          <w:b/>
        </w:rPr>
        <w:t>2</w:t>
      </w:r>
      <w:r w:rsidRPr="00B138F3">
        <w:rPr>
          <w:rFonts w:ascii="GHEA Grapalat" w:hAnsi="GHEA Grapalat"/>
        </w:rPr>
        <w:t>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70B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E01C1C" w:rsidRDefault="001570BB" w:rsidP="00181E33">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00181E33">
              <w:rPr>
                <w:rFonts w:ascii="GHEA Grapalat" w:hAnsi="GHEA Grapalat"/>
                <w:b/>
                <w:i/>
                <w:lang w:val="en-US"/>
              </w:rPr>
              <w:t>a</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1570B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570BB"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1570BB"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70BB" w:rsidRPr="00B138F3" w:rsidRDefault="001570BB" w:rsidP="001570B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7AB0" w:rsidRDefault="00E752B6" w:rsidP="008C469C">
            <w:pPr>
              <w:widowControl w:val="0"/>
              <w:tabs>
                <w:tab w:val="left" w:pos="855"/>
              </w:tabs>
              <w:spacing w:after="160"/>
              <w:ind w:left="360"/>
              <w:rPr>
                <w:rFonts w:ascii="GHEA Grapalat" w:hAnsi="GHEA Grapalat"/>
              </w:rPr>
            </w:pPr>
            <w:r w:rsidRPr="00547AB0">
              <w:rPr>
                <w:rFonts w:ascii="GHEA Grapalat" w:hAnsi="GHEA Grapalat"/>
              </w:rPr>
              <w:t>13.</w:t>
            </w:r>
            <w:r w:rsidRPr="00547AB0">
              <w:rPr>
                <w:rFonts w:ascii="GHEA Grapalat" w:hAnsi="GHEA Grapalat"/>
              </w:rPr>
              <w:tab/>
              <w:t>Номер счета бенефициара (сч.№)</w:t>
            </w:r>
            <w:r w:rsidR="006145E6" w:rsidRPr="000B1E1F">
              <w:rPr>
                <w:rFonts w:ascii="GHEA Grapalat" w:hAnsi="GHEA Grapalat" w:cs="Arial"/>
                <w:sz w:val="20"/>
                <w:szCs w:val="20"/>
                <w:lang w:val="pt-BR"/>
              </w:rPr>
              <w:t>90042</w:t>
            </w:r>
            <w:r w:rsidR="008C469C">
              <w:rPr>
                <w:rFonts w:ascii="GHEA Grapalat" w:hAnsi="GHEA Grapalat" w:cs="Arial"/>
                <w:sz w:val="20"/>
                <w:szCs w:val="20"/>
                <w:lang w:val="pt-BR"/>
              </w:rPr>
              <w:t>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F3782F" w:rsidRDefault="00F3782F"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F3782F" w:rsidRPr="006D66CD" w:rsidRDefault="00F3782F" w:rsidP="00F3782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6D66CD" w:rsidRPr="006D66CD">
        <w:rPr>
          <w:rFonts w:ascii="GHEA Grapalat" w:hAnsi="GHEA Grapalat"/>
          <w:b/>
        </w:rPr>
        <w:t>6</w:t>
      </w:r>
      <w:r w:rsidRPr="00C82729">
        <w:rPr>
          <w:rFonts w:ascii="GHEA Grapalat" w:hAnsi="GHEA Grapalat"/>
          <w:b/>
        </w:rPr>
        <w:t>/</w:t>
      </w:r>
      <w:r w:rsidR="00690A0F" w:rsidRPr="008A0556">
        <w:rPr>
          <w:rFonts w:ascii="GHEA Grapalat" w:hAnsi="GHEA Grapalat"/>
          <w:b/>
        </w:rPr>
        <w:t>0</w:t>
      </w:r>
      <w:r w:rsidR="006D66CD" w:rsidRPr="006D66CD">
        <w:rPr>
          <w:rFonts w:ascii="GHEA Grapalat" w:hAnsi="GHEA Grapalat"/>
          <w:b/>
        </w:rPr>
        <w:t>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8C469C" w:rsidRPr="008C469C">
        <w:rPr>
          <w:rFonts w:ascii="GHEA Grapalat" w:hAnsi="GHEA Grapalat"/>
          <w:b/>
        </w:rPr>
        <w:t xml:space="preserve">УСЛУГ </w:t>
      </w:r>
    </w:p>
    <w:p w:rsidR="003B2F27" w:rsidRPr="00064B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F5CA8" w:rsidRPr="009F5CA8">
        <w:rPr>
          <w:rFonts w:ascii="GHEA Grapalat" w:hAnsi="GHEA Grapalat"/>
          <w:b/>
          <w:spacing w:val="6"/>
        </w:rPr>
        <w:t xml:space="preserve">услуг по </w:t>
      </w:r>
      <w:r w:rsidR="00F62DCC" w:rsidRPr="00F62DCC">
        <w:rPr>
          <w:rFonts w:ascii="GHEA Grapalat" w:hAnsi="GHEA Grapalat"/>
          <w:b/>
          <w:spacing w:val="6"/>
        </w:rPr>
        <w:t>обезвреживанию</w:t>
      </w:r>
      <w:r w:rsidR="009F5CA8" w:rsidRPr="009F5CA8">
        <w:rPr>
          <w:rFonts w:ascii="GHEA Grapalat" w:hAnsi="GHEA Grapalat"/>
          <w:b/>
          <w:spacing w:val="6"/>
        </w:rPr>
        <w:t xml:space="preserve"> бездомных животных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C469C" w:rsidRPr="008C469C">
        <w:rPr>
          <w:rFonts w:ascii="GHEA Grapalat" w:hAnsi="GHEA Grapalat"/>
        </w:rPr>
        <w:t>3</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AD29CE">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D66CD" w:rsidRPr="006D66CD">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1E3863" w:rsidRPr="00AD29CE" w:rsidRDefault="001E3863" w:rsidP="001E386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E3863" w:rsidRPr="00AD29CE" w:rsidRDefault="001E3863" w:rsidP="001E386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0"/>
        <w:t>22</w:t>
      </w:r>
    </w:p>
    <w:p w:rsidR="001E3863" w:rsidRPr="00AD29CE" w:rsidRDefault="001E3863" w:rsidP="001E386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863" w:rsidRPr="00844C3A" w:rsidRDefault="001E3863" w:rsidP="001E386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E3863" w:rsidRPr="00AD29CE" w:rsidRDefault="001E3863" w:rsidP="001E386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E3863" w:rsidRPr="00AD29CE" w:rsidRDefault="001E3863" w:rsidP="001E386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1E3863" w:rsidRPr="00AD29CE" w:rsidRDefault="001E3863" w:rsidP="001E386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E3863" w:rsidRPr="00AD29CE" w:rsidRDefault="001E3863" w:rsidP="001E386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863" w:rsidRPr="00AD29CE" w:rsidRDefault="001E3863" w:rsidP="001E386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E3863" w:rsidRPr="00AD29CE" w:rsidRDefault="001E3863" w:rsidP="001E386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E3863" w:rsidRPr="00580D8D" w:rsidRDefault="001E3863" w:rsidP="001E386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1"/>
        <w:t>23</w:t>
      </w:r>
    </w:p>
    <w:p w:rsidR="001E3863" w:rsidRPr="00AD29CE" w:rsidRDefault="001E3863" w:rsidP="001E386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24</w:t>
      </w:r>
      <w:r w:rsidRPr="00AD29CE">
        <w:rPr>
          <w:rFonts w:ascii="GHEA Grapalat" w:hAnsi="GHEA Grapalat"/>
        </w:rPr>
        <w:t>.</w:t>
      </w:r>
    </w:p>
    <w:p w:rsidR="001E3863" w:rsidRPr="00AD29CE" w:rsidRDefault="001E3863" w:rsidP="001E386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lastRenderedPageBreak/>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E3863" w:rsidRPr="00AD29CE" w:rsidRDefault="001E3863" w:rsidP="001E386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E3863" w:rsidRPr="00AD29CE" w:rsidRDefault="001E3863" w:rsidP="001E386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E3863" w:rsidRPr="00AD29CE" w:rsidRDefault="001E3863" w:rsidP="001E386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E3863" w:rsidRDefault="001E3863" w:rsidP="001E3863">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E3863" w:rsidRPr="0068480C" w:rsidRDefault="001E3863" w:rsidP="001E386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1E3863" w:rsidRPr="00AD29CE" w:rsidRDefault="001E3863" w:rsidP="001E386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1E3863" w:rsidRPr="00AD29CE" w:rsidRDefault="001E3863" w:rsidP="001E386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E3863" w:rsidRPr="00AD29CE" w:rsidRDefault="001E3863" w:rsidP="001E386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A349DB" w:rsidRPr="001B433B" w:rsidRDefault="00A349DB" w:rsidP="00A349DB">
            <w:pPr>
              <w:widowControl w:val="0"/>
              <w:jc w:val="center"/>
              <w:rPr>
                <w:rFonts w:ascii="GHEA Grapalat" w:hAnsi="GHEA Grapalat" w:cs="Sylfaen"/>
                <w:bCs/>
                <w:sz w:val="20"/>
                <w:szCs w:val="20"/>
              </w:rPr>
            </w:pPr>
            <w:r w:rsidRPr="001B433B">
              <w:rPr>
                <w:rFonts w:ascii="GHEA Grapalat" w:hAnsi="GHEA Grapalat" w:cs="Sylfaen"/>
                <w:bCs/>
                <w:sz w:val="20"/>
                <w:szCs w:val="20"/>
              </w:rPr>
              <w:t>Н /</w:t>
            </w:r>
            <w:r w:rsidRPr="001B433B">
              <w:rPr>
                <w:rFonts w:ascii="GHEA Grapalat" w:hAnsi="GHEA Grapalat"/>
                <w:sz w:val="20"/>
                <w:szCs w:val="20"/>
              </w:rPr>
              <w:t>С</w:t>
            </w:r>
            <w:r w:rsidRPr="001B433B">
              <w:rPr>
                <w:rFonts w:ascii="GHEA Grapalat" w:hAnsi="GHEA Grapalat" w:cs="Sylfaen"/>
                <w:bCs/>
                <w:sz w:val="20"/>
                <w:szCs w:val="20"/>
              </w:rPr>
              <w:t xml:space="preserve"> </w:t>
            </w:r>
            <w:r w:rsidR="006145E6" w:rsidRPr="003269BF">
              <w:rPr>
                <w:rFonts w:ascii="GHEA Grapalat" w:hAnsi="GHEA Grapalat" w:cs="Arial"/>
                <w:sz w:val="20"/>
                <w:szCs w:val="20"/>
                <w:lang w:val="pt-BR"/>
              </w:rPr>
              <w:t>900422106238</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A349DB" w:rsidRPr="00AD29CE" w:rsidRDefault="00A349DB" w:rsidP="00A349DB">
            <w:pPr>
              <w:widowControl w:val="0"/>
              <w:spacing w:after="160" w:line="360" w:lineRule="auto"/>
              <w:jc w:val="center"/>
              <w:rPr>
                <w:rFonts w:ascii="GHEA Grapalat" w:hAnsi="GHEA Grapalat"/>
                <w:b/>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349DB" w:rsidRDefault="003B2F27" w:rsidP="005B7138">
            <w:pPr>
              <w:widowControl w:val="0"/>
              <w:spacing w:after="160" w:line="360" w:lineRule="auto"/>
              <w:jc w:val="center"/>
              <w:rPr>
                <w:rFonts w:ascii="GHEA Grapalat" w:hAnsi="GHEA Grapalat"/>
              </w:rPr>
            </w:pPr>
          </w:p>
          <w:p w:rsidR="003B2F27" w:rsidRPr="00A349DB"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8"/>
        <w:gridCol w:w="1229"/>
        <w:gridCol w:w="127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E220C8" w:rsidRPr="00E40AC8" w:rsidTr="00F656D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0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220C8" w:rsidRPr="00E40AC8" w:rsidTr="00F656D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8" w:type="dxa"/>
            <w:vMerge/>
            <w:vAlign w:val="center"/>
          </w:tcPr>
          <w:p w:rsidR="003B2F27" w:rsidRPr="00E40AC8" w:rsidRDefault="003B2F27" w:rsidP="005B7138">
            <w:pPr>
              <w:widowControl w:val="0"/>
              <w:spacing w:after="120"/>
              <w:jc w:val="center"/>
              <w:rPr>
                <w:rFonts w:ascii="GHEA Grapalat" w:hAnsi="GHEA Grapalat"/>
                <w:sz w:val="20"/>
              </w:rPr>
            </w:pPr>
          </w:p>
        </w:tc>
        <w:tc>
          <w:tcPr>
            <w:tcW w:w="122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E220C8" w:rsidRPr="00E40AC8" w:rsidTr="00F656DA">
        <w:trPr>
          <w:trHeight w:val="277"/>
          <w:jc w:val="center"/>
        </w:trPr>
        <w:tc>
          <w:tcPr>
            <w:tcW w:w="1880" w:type="dxa"/>
            <w:vAlign w:val="center"/>
          </w:tcPr>
          <w:p w:rsidR="004F10C6" w:rsidRDefault="004F10C6" w:rsidP="004F10C6">
            <w:pPr>
              <w:jc w:val="center"/>
              <w:rPr>
                <w:rFonts w:ascii="GHEA Grapalat" w:hAnsi="GHEA Grapalat" w:cs="GHEA Grapalat"/>
                <w:sz w:val="18"/>
                <w:szCs w:val="18"/>
              </w:rPr>
            </w:pPr>
            <w:r>
              <w:rPr>
                <w:rFonts w:ascii="GHEA Grapalat" w:hAnsi="GHEA Grapalat" w:cs="GHEA Grapalat"/>
                <w:sz w:val="18"/>
                <w:szCs w:val="18"/>
              </w:rPr>
              <w:t>1</w:t>
            </w:r>
          </w:p>
        </w:tc>
        <w:tc>
          <w:tcPr>
            <w:tcW w:w="1846" w:type="dxa"/>
            <w:vAlign w:val="center"/>
          </w:tcPr>
          <w:p w:rsidR="004F10C6" w:rsidRPr="00E64E2B" w:rsidRDefault="004F10C6" w:rsidP="004F10C6">
            <w:pPr>
              <w:jc w:val="center"/>
              <w:rPr>
                <w:rFonts w:ascii="GHEA Grapalat" w:hAnsi="GHEA Grapalat"/>
                <w:sz w:val="16"/>
                <w:szCs w:val="16"/>
                <w:lang w:val="en-US"/>
              </w:rPr>
            </w:pPr>
            <w:r>
              <w:rPr>
                <w:rFonts w:ascii="GHEA Grapalat" w:hAnsi="GHEA Grapalat"/>
                <w:sz w:val="16"/>
                <w:szCs w:val="16"/>
                <w:lang w:val="en-US"/>
              </w:rPr>
              <w:t>90721100</w:t>
            </w:r>
          </w:p>
        </w:tc>
        <w:tc>
          <w:tcPr>
            <w:tcW w:w="1606" w:type="dxa"/>
            <w:vAlign w:val="center"/>
          </w:tcPr>
          <w:p w:rsidR="004F10C6" w:rsidRPr="00E36912" w:rsidRDefault="004F10C6" w:rsidP="004F10C6">
            <w:pPr>
              <w:pStyle w:val="BodyTextIndent2"/>
              <w:spacing w:line="240" w:lineRule="auto"/>
              <w:ind w:left="-4" w:firstLine="0"/>
              <w:jc w:val="center"/>
              <w:rPr>
                <w:rFonts w:ascii="GHEA Grapalat" w:hAnsi="GHEA Grapalat"/>
                <w:sz w:val="16"/>
                <w:szCs w:val="16"/>
                <w:shd w:val="clear" w:color="auto" w:fill="FFFFFF"/>
              </w:rPr>
            </w:pPr>
            <w:r>
              <w:rPr>
                <w:rFonts w:ascii="GHEA Grapalat" w:hAnsi="GHEA Grapalat"/>
                <w:sz w:val="16"/>
                <w:szCs w:val="16"/>
                <w:shd w:val="clear" w:color="auto" w:fill="FFFFFF"/>
                <w:lang w:val="hy-AM"/>
              </w:rPr>
              <w:t xml:space="preserve">Представлено </w:t>
            </w:r>
            <w:r>
              <w:rPr>
                <w:rFonts w:ascii="GHEA Grapalat" w:hAnsi="GHEA Grapalat"/>
                <w:sz w:val="16"/>
                <w:szCs w:val="16"/>
                <w:shd w:val="clear" w:color="auto" w:fill="FFFFFF"/>
              </w:rPr>
              <w:t>ниже</w:t>
            </w:r>
          </w:p>
        </w:tc>
        <w:tc>
          <w:tcPr>
            <w:tcW w:w="1174" w:type="dxa"/>
            <w:vAlign w:val="center"/>
          </w:tcPr>
          <w:p w:rsidR="004F10C6" w:rsidRPr="00295E68" w:rsidRDefault="004F10C6" w:rsidP="004F10C6">
            <w:pPr>
              <w:jc w:val="center"/>
              <w:rPr>
                <w:rFonts w:ascii="GHEA Grapalat" w:hAnsi="GHEA Grapalat"/>
                <w:sz w:val="16"/>
                <w:szCs w:val="16"/>
              </w:rPr>
            </w:pPr>
            <w:r>
              <w:rPr>
                <w:rFonts w:ascii="GHEA Grapalat" w:hAnsi="GHEA Grapalat"/>
                <w:sz w:val="16"/>
                <w:szCs w:val="16"/>
              </w:rPr>
              <w:t>драм</w:t>
            </w:r>
          </w:p>
        </w:tc>
        <w:tc>
          <w:tcPr>
            <w:tcW w:w="1355" w:type="dxa"/>
            <w:vAlign w:val="center"/>
          </w:tcPr>
          <w:p w:rsidR="004F10C6" w:rsidRPr="00E875D6" w:rsidRDefault="004F10C6" w:rsidP="00C720BF">
            <w:pPr>
              <w:jc w:val="center"/>
              <w:rPr>
                <w:rFonts w:ascii="GHEA Grapalat" w:hAnsi="GHEA Grapalat"/>
                <w:sz w:val="16"/>
                <w:szCs w:val="16"/>
              </w:rPr>
            </w:pPr>
          </w:p>
        </w:tc>
        <w:tc>
          <w:tcPr>
            <w:tcW w:w="828" w:type="dxa"/>
            <w:vAlign w:val="center"/>
          </w:tcPr>
          <w:p w:rsidR="004F10C6" w:rsidRPr="00E875D6" w:rsidRDefault="006B7800" w:rsidP="00C720BF">
            <w:pPr>
              <w:jc w:val="center"/>
              <w:rPr>
                <w:rFonts w:ascii="GHEA Grapalat" w:hAnsi="GHEA Grapalat"/>
                <w:sz w:val="16"/>
                <w:szCs w:val="16"/>
                <w:lang w:val="en-US"/>
              </w:rPr>
            </w:pPr>
            <w:r>
              <w:rPr>
                <w:rFonts w:ascii="GHEA Grapalat" w:hAnsi="GHEA Grapalat"/>
                <w:sz w:val="16"/>
                <w:szCs w:val="16"/>
                <w:lang w:val="en-US"/>
              </w:rPr>
              <w:t>200</w:t>
            </w:r>
          </w:p>
        </w:tc>
        <w:tc>
          <w:tcPr>
            <w:tcW w:w="1229" w:type="dxa"/>
            <w:vAlign w:val="center"/>
          </w:tcPr>
          <w:p w:rsidR="004F10C6" w:rsidRPr="00E875D6" w:rsidRDefault="004F10C6" w:rsidP="004F10C6">
            <w:pPr>
              <w:jc w:val="center"/>
              <w:rPr>
                <w:rFonts w:ascii="GHEA Grapalat" w:hAnsi="GHEA Grapalat"/>
                <w:sz w:val="16"/>
                <w:szCs w:val="16"/>
              </w:rPr>
            </w:pPr>
            <w:r w:rsidRPr="001A45CD">
              <w:rPr>
                <w:rFonts w:ascii="GHEA Grapalat" w:hAnsi="GHEA Grapalat" w:cs="Sylfaen"/>
                <w:bCs/>
                <w:sz w:val="20"/>
                <w:szCs w:val="20"/>
              </w:rPr>
              <w:t>Арарат</w:t>
            </w:r>
            <w:r w:rsidRPr="00E875D6">
              <w:rPr>
                <w:rFonts w:ascii="GHEA Grapalat" w:hAnsi="GHEA Grapalat" w:cs="Sylfaen"/>
                <w:bCs/>
                <w:sz w:val="20"/>
                <w:szCs w:val="20"/>
              </w:rPr>
              <w:t>ская обшина</w:t>
            </w:r>
          </w:p>
        </w:tc>
        <w:tc>
          <w:tcPr>
            <w:tcW w:w="1279" w:type="dxa"/>
            <w:vAlign w:val="center"/>
          </w:tcPr>
          <w:p w:rsidR="004F10C6" w:rsidRPr="00A175A4" w:rsidRDefault="006B7800" w:rsidP="00711442">
            <w:pPr>
              <w:jc w:val="center"/>
              <w:rPr>
                <w:rFonts w:ascii="GHEA Grapalat" w:hAnsi="GHEA Grapalat"/>
                <w:sz w:val="16"/>
                <w:szCs w:val="16"/>
                <w:lang w:val="hy-AM"/>
              </w:rPr>
            </w:pPr>
            <w:r w:rsidRPr="006B7800">
              <w:rPr>
                <w:rFonts w:ascii="GHEA Grapalat" w:hAnsi="GHEA Grapalat"/>
                <w:sz w:val="16"/>
                <w:szCs w:val="16"/>
              </w:rPr>
              <w:t>270</w:t>
            </w:r>
            <w:r w:rsidR="00E220C8" w:rsidRPr="00181E33">
              <w:rPr>
                <w:rFonts w:ascii="GHEA Grapalat" w:hAnsi="GHEA Grapalat"/>
                <w:sz w:val="16"/>
                <w:szCs w:val="16"/>
                <w:lang w:val="hy-AM"/>
              </w:rPr>
              <w:t xml:space="preserve"> календарных дней с даты вступления в силу договора</w:t>
            </w:r>
          </w:p>
        </w:tc>
      </w:tr>
      <w:tr w:rsidR="00E220C8" w:rsidRPr="00E40AC8" w:rsidTr="00F656DA">
        <w:trPr>
          <w:trHeight w:val="439"/>
          <w:jc w:val="center"/>
        </w:trPr>
        <w:tc>
          <w:tcPr>
            <w:tcW w:w="1880" w:type="dxa"/>
          </w:tcPr>
          <w:p w:rsidR="00301C36" w:rsidRPr="00E40AC8" w:rsidRDefault="00301C36" w:rsidP="00301C36">
            <w:pPr>
              <w:widowControl w:val="0"/>
              <w:spacing w:after="120"/>
              <w:jc w:val="center"/>
              <w:rPr>
                <w:rFonts w:ascii="GHEA Grapalat" w:hAnsi="GHEA Grapalat"/>
                <w:sz w:val="20"/>
              </w:rPr>
            </w:pPr>
          </w:p>
        </w:tc>
        <w:tc>
          <w:tcPr>
            <w:tcW w:w="1846" w:type="dxa"/>
          </w:tcPr>
          <w:p w:rsidR="00301C36" w:rsidRPr="00E40AC8" w:rsidRDefault="00301C36" w:rsidP="00301C36">
            <w:pPr>
              <w:widowControl w:val="0"/>
              <w:spacing w:after="120"/>
              <w:jc w:val="center"/>
              <w:rPr>
                <w:rFonts w:ascii="GHEA Grapalat" w:hAnsi="GHEA Grapalat"/>
                <w:sz w:val="20"/>
              </w:rPr>
            </w:pPr>
          </w:p>
        </w:tc>
        <w:tc>
          <w:tcPr>
            <w:tcW w:w="1606" w:type="dxa"/>
          </w:tcPr>
          <w:p w:rsidR="00301C36" w:rsidRPr="00E40AC8" w:rsidRDefault="00301C36" w:rsidP="00301C36">
            <w:pPr>
              <w:widowControl w:val="0"/>
              <w:spacing w:after="120"/>
              <w:jc w:val="center"/>
              <w:rPr>
                <w:rFonts w:ascii="GHEA Grapalat" w:hAnsi="GHEA Grapalat"/>
                <w:sz w:val="20"/>
              </w:rPr>
            </w:pPr>
          </w:p>
        </w:tc>
        <w:tc>
          <w:tcPr>
            <w:tcW w:w="1174" w:type="dxa"/>
          </w:tcPr>
          <w:p w:rsidR="00301C36" w:rsidRPr="00E40AC8" w:rsidRDefault="00301C36" w:rsidP="00301C36">
            <w:pPr>
              <w:widowControl w:val="0"/>
              <w:spacing w:after="120"/>
              <w:jc w:val="center"/>
              <w:rPr>
                <w:rFonts w:ascii="GHEA Grapalat" w:hAnsi="GHEA Grapalat"/>
                <w:sz w:val="20"/>
              </w:rPr>
            </w:pPr>
          </w:p>
        </w:tc>
        <w:tc>
          <w:tcPr>
            <w:tcW w:w="1355" w:type="dxa"/>
          </w:tcPr>
          <w:p w:rsidR="00301C36" w:rsidRPr="00E40AC8" w:rsidRDefault="00301C36" w:rsidP="00301C36">
            <w:pPr>
              <w:widowControl w:val="0"/>
              <w:spacing w:after="120"/>
              <w:jc w:val="center"/>
              <w:rPr>
                <w:rFonts w:ascii="GHEA Grapalat" w:hAnsi="GHEA Grapalat"/>
                <w:sz w:val="20"/>
              </w:rPr>
            </w:pPr>
          </w:p>
        </w:tc>
        <w:tc>
          <w:tcPr>
            <w:tcW w:w="828" w:type="dxa"/>
          </w:tcPr>
          <w:p w:rsidR="00301C36" w:rsidRPr="00E40AC8" w:rsidRDefault="00301C36" w:rsidP="00301C36">
            <w:pPr>
              <w:widowControl w:val="0"/>
              <w:spacing w:after="120"/>
              <w:jc w:val="center"/>
              <w:rPr>
                <w:rFonts w:ascii="GHEA Grapalat" w:hAnsi="GHEA Grapalat"/>
                <w:sz w:val="20"/>
              </w:rPr>
            </w:pPr>
          </w:p>
        </w:tc>
        <w:tc>
          <w:tcPr>
            <w:tcW w:w="1229" w:type="dxa"/>
          </w:tcPr>
          <w:p w:rsidR="00301C36" w:rsidRPr="00E40AC8" w:rsidRDefault="00301C36" w:rsidP="00301C36">
            <w:pPr>
              <w:widowControl w:val="0"/>
              <w:spacing w:after="120"/>
              <w:jc w:val="center"/>
              <w:rPr>
                <w:rFonts w:ascii="GHEA Grapalat" w:hAnsi="GHEA Grapalat"/>
                <w:sz w:val="20"/>
              </w:rPr>
            </w:pPr>
          </w:p>
        </w:tc>
        <w:tc>
          <w:tcPr>
            <w:tcW w:w="1279" w:type="dxa"/>
          </w:tcPr>
          <w:p w:rsidR="00301C36" w:rsidRPr="00E40AC8" w:rsidRDefault="00301C36" w:rsidP="00301C36">
            <w:pPr>
              <w:widowControl w:val="0"/>
              <w:spacing w:after="120"/>
              <w:jc w:val="center"/>
              <w:rPr>
                <w:rFonts w:ascii="GHEA Grapalat" w:hAnsi="GHEA Grapalat"/>
                <w:sz w:val="20"/>
              </w:rPr>
            </w:pPr>
          </w:p>
        </w:tc>
      </w:tr>
    </w:tbl>
    <w:p w:rsidR="00F656DA" w:rsidRPr="00C115CB" w:rsidRDefault="00F656DA" w:rsidP="00C115CB">
      <w:pPr>
        <w:tabs>
          <w:tab w:val="left" w:pos="567"/>
        </w:tabs>
        <w:spacing w:line="360" w:lineRule="auto"/>
        <w:jc w:val="center"/>
        <w:rPr>
          <w:rFonts w:ascii="GHEA Grapalat" w:hAnsi="GHEA Grapalat" w:cs="GHEA Grapalat"/>
          <w:b/>
          <w:sz w:val="18"/>
          <w:szCs w:val="18"/>
          <w:lang w:val="hy-AM"/>
        </w:rPr>
      </w:pPr>
      <w:r w:rsidRPr="00C115CB">
        <w:rPr>
          <w:rFonts w:ascii="GHEA Grapalat" w:hAnsi="GHEA Grapalat" w:cs="GHEA Grapalat"/>
          <w:b/>
          <w:sz w:val="18"/>
          <w:szCs w:val="18"/>
          <w:lang w:val="hy-AM"/>
        </w:rPr>
        <w:t>ТЕХНИЧЕСКИЕ ХАРАКТЕРИСТИКИ*</w:t>
      </w:r>
    </w:p>
    <w:p w:rsidR="00F656DA" w:rsidRPr="00C115CB" w:rsidRDefault="00F656DA" w:rsidP="00C115CB">
      <w:pPr>
        <w:tabs>
          <w:tab w:val="left" w:pos="567"/>
        </w:tabs>
        <w:spacing w:line="360" w:lineRule="auto"/>
        <w:jc w:val="center"/>
        <w:rPr>
          <w:rFonts w:ascii="GHEA Grapalat" w:hAnsi="GHEA Grapalat" w:cs="GHEA Grapalat"/>
          <w:b/>
          <w:sz w:val="18"/>
          <w:szCs w:val="18"/>
          <w:lang w:val="hy-AM"/>
        </w:rPr>
      </w:pPr>
      <w:r w:rsidRPr="00C115CB">
        <w:rPr>
          <w:rFonts w:ascii="GHEA Grapalat" w:hAnsi="GHEA Grapalat" w:cs="GHEA Grapalat"/>
          <w:b/>
          <w:sz w:val="18"/>
          <w:szCs w:val="18"/>
          <w:lang w:val="hy-AM"/>
        </w:rPr>
        <w:t>услуги по стерилизации/кастрации бездомных животных</w:t>
      </w:r>
    </w:p>
    <w:p w:rsidR="00F656DA" w:rsidRPr="00F53B6B" w:rsidRDefault="00F656DA" w:rsidP="00F656DA">
      <w:pPr>
        <w:tabs>
          <w:tab w:val="left" w:pos="567"/>
        </w:tabs>
        <w:spacing w:line="360" w:lineRule="auto"/>
        <w:jc w:val="both"/>
        <w:rPr>
          <w:rFonts w:ascii="GHEA Grapalat" w:hAnsi="GHEA Grapalat" w:cs="GHEA Grapalat"/>
          <w:sz w:val="18"/>
          <w:szCs w:val="18"/>
          <w:lang w:val="hy-AM"/>
        </w:rPr>
      </w:pP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К работам по стерилизации безнадзорных животных (снижению численности безнадзорных животных путем стерилизации), предусмотренным настоящими техническими условиями, относятся отлов, осмотр, стерилизация/стерилизация, нумерация и выпуск животных, для осуществления которых предлагаются следующие условия и нормы :</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1. Разработка полной программы работ, которая обеспечит быстрое и эффективное выполнение действий.</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2. Отлов бездомных животных. Перевозка отловленных животных во временный приют/клинику на приспособленных для этого транспортных средствах.</w:t>
      </w:r>
    </w:p>
    <w:p w:rsidR="00B40C09" w:rsidRPr="00B40C09" w:rsidRDefault="00F656DA" w:rsidP="00B40C09">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lastRenderedPageBreak/>
        <w:t>3. Временным приютом/лечебницей может быть как специально предназначенное для него здание, так и палаточное или другое приспособленное в полевых условиях сооружение. Который оборудован и обеспечит надлежащие услуги по стерилизации/кастрации бездомных собак.</w:t>
      </w:r>
      <w:r w:rsidR="00B40C09" w:rsidRPr="00B40C09">
        <w:t xml:space="preserve"> </w:t>
      </w:r>
      <w:r w:rsidR="00B40C09" w:rsidRPr="00B40C09">
        <w:rPr>
          <w:rFonts w:ascii="GHEA Grapalat" w:hAnsi="GHEA Grapalat" w:cs="GHEA Grapalat"/>
          <w:sz w:val="20"/>
          <w:szCs w:val="20"/>
          <w:lang w:val="hy-AM"/>
        </w:rPr>
        <w:t>Временное убежище должно иметь</w:t>
      </w:r>
    </w:p>
    <w:p w:rsidR="00B40C09" w:rsidRPr="00B40C09" w:rsidRDefault="00B40C09" w:rsidP="00B40C09">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 Прием для осмотра животных</w:t>
      </w:r>
    </w:p>
    <w:p w:rsidR="00B40C09" w:rsidRPr="00B40C09" w:rsidRDefault="00B40C09" w:rsidP="00B40C09">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 Отдельное хирургическое отделение</w:t>
      </w:r>
    </w:p>
    <w:p w:rsidR="00B40C09" w:rsidRPr="00B40C09" w:rsidRDefault="00B40C09" w:rsidP="00B40C09">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 Зона содержания животных после хирургических операций, а также больных или подозреваемых в заболевании животных (размещение клеток в зоне содержания животных осуществляется таким образом, чтобы исключить передачу заболеваний).</w:t>
      </w:r>
    </w:p>
    <w:p w:rsidR="00B40C09" w:rsidRPr="00B40C09" w:rsidRDefault="00B40C09" w:rsidP="00B40C09">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 Расширенная диагностическая лаборатория</w:t>
      </w:r>
    </w:p>
    <w:p w:rsidR="00F656DA" w:rsidRPr="00C115CB" w:rsidRDefault="00B40C09" w:rsidP="00B40C09">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 Операции по кастрации должен проводить профессионально подготовленный ветеринар с опытом работы не менее одного года.</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4. Регистрация животных в клинике, учет, проведение клинических исследований, ведение соответствующих журналов.</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5. При наличии паразитов у животных проведение необходимых мероприятий с применением соответствующих препаратов.</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6. В клинике после заключения ветеринарного врача проводится эвтаназия животных, не поддающихся лечению, имеющих опасные для человека и животных заболевания, проявляющих неконтролируемую агрессию, в соответствии с международными нормами.</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7. Стерилизация/кастрация клинически здоровых животных, 1-2 сутки послеоперационного лечения.</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8. Прививка от бешенства.</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9. После проведения всех вышеперечисленных ветеринарных мероприятий стерилизованное животное нумеруется (с прикрепленной к уху биркой) и отпускается в место отлова /если они не являются зонами воспитательной, культурной, спортивной, оздоровительной организаций/, либо место, которое было предварительно согласовано с клиентом.</w:t>
      </w:r>
    </w:p>
    <w:p w:rsidR="00F656DA" w:rsidRPr="00C115CB" w:rsidRDefault="00F656DA" w:rsidP="00F656DA">
      <w:pPr>
        <w:tabs>
          <w:tab w:val="left" w:pos="567"/>
        </w:tabs>
        <w:spacing w:line="360" w:lineRule="auto"/>
        <w:jc w:val="both"/>
        <w:rPr>
          <w:rFonts w:ascii="GHEA Grapalat" w:hAnsi="GHEA Grapalat" w:cs="GHEA Grapalat"/>
          <w:sz w:val="20"/>
          <w:szCs w:val="20"/>
          <w:lang w:val="hy-AM"/>
        </w:rPr>
      </w:pPr>
      <w:r w:rsidRPr="00C115CB">
        <w:rPr>
          <w:rFonts w:ascii="GHEA Grapalat" w:hAnsi="GHEA Grapalat" w:cs="GHEA Grapalat"/>
          <w:sz w:val="20"/>
          <w:szCs w:val="20"/>
          <w:lang w:val="hy-AM"/>
        </w:rPr>
        <w:t>10. Перемещение животных, отловленных вблизи пунктов оповещения, жалоб, а также образовательных, культурных, спортивных, медицинских организаций (учреждений) в другую местность.</w:t>
      </w:r>
    </w:p>
    <w:p w:rsidR="00F656DA" w:rsidRPr="00B40C09" w:rsidRDefault="00B40C09" w:rsidP="00F656DA">
      <w:pPr>
        <w:tabs>
          <w:tab w:val="left" w:pos="567"/>
        </w:tabs>
        <w:spacing w:line="360" w:lineRule="auto"/>
        <w:jc w:val="both"/>
        <w:rPr>
          <w:rFonts w:ascii="GHEA Grapalat" w:hAnsi="GHEA Grapalat" w:cs="GHEA Grapalat"/>
          <w:sz w:val="20"/>
          <w:szCs w:val="20"/>
          <w:lang w:val="hy-AM"/>
        </w:rPr>
      </w:pPr>
      <w:r w:rsidRPr="00B40C09">
        <w:rPr>
          <w:rFonts w:ascii="GHEA Grapalat" w:hAnsi="GHEA Grapalat" w:cs="GHEA Grapalat"/>
          <w:sz w:val="20"/>
          <w:szCs w:val="20"/>
          <w:lang w:val="hy-AM"/>
        </w:rPr>
        <w:t>11. Для выполнения указанных мероприятий транспортировка животных, отлов, дезинфекция приюта/клиники и транспортных средств осуществляются Исполнителем.</w:t>
      </w:r>
    </w:p>
    <w:p w:rsidR="00F656DA" w:rsidRPr="00C115CB" w:rsidRDefault="00F656DA" w:rsidP="00F656DA">
      <w:pPr>
        <w:tabs>
          <w:tab w:val="left" w:pos="567"/>
        </w:tabs>
        <w:spacing w:line="360" w:lineRule="auto"/>
        <w:jc w:val="both"/>
        <w:rPr>
          <w:rFonts w:ascii="Calibri" w:hAnsi="Calibri" w:cs="Calibri"/>
          <w:sz w:val="20"/>
          <w:szCs w:val="20"/>
        </w:rPr>
      </w:pPr>
      <w:r w:rsidRPr="00C115CB">
        <w:rPr>
          <w:rFonts w:ascii="GHEA Grapalat" w:hAnsi="GHEA Grapalat" w:cs="GHEA Grapalat"/>
          <w:b/>
          <w:sz w:val="20"/>
          <w:szCs w:val="20"/>
          <w:lang w:val="hy-AM"/>
        </w:rPr>
        <w:t>знакомства*</w:t>
      </w:r>
    </w:p>
    <w:p w:rsidR="00F656DA" w:rsidRPr="00C115CB" w:rsidRDefault="00F656DA" w:rsidP="00F656DA">
      <w:pPr>
        <w:jc w:val="both"/>
        <w:rPr>
          <w:rFonts w:ascii="GHEA Grapalat" w:hAnsi="GHEA Grapalat" w:cs="Sylfaen"/>
          <w:color w:val="000000"/>
          <w:sz w:val="20"/>
          <w:szCs w:val="20"/>
          <w:lang w:val="hy-AM"/>
        </w:rPr>
      </w:pPr>
      <w:r w:rsidRPr="00C115CB">
        <w:rPr>
          <w:rFonts w:ascii="GHEA Grapalat" w:hAnsi="GHEA Grapalat" w:cs="GHEA Grapalat"/>
          <w:sz w:val="20"/>
          <w:szCs w:val="20"/>
          <w:lang w:val="hy-AM"/>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p w:rsidR="003B2F27" w:rsidRPr="004F10C6"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lastRenderedPageBreak/>
              <w:t>Г.Арарат Шаумяна 34</w:t>
            </w:r>
          </w:p>
          <w:p w:rsidR="001B433B" w:rsidRPr="001B433B" w:rsidRDefault="00A349DB" w:rsidP="00A349DB">
            <w:pPr>
              <w:widowControl w:val="0"/>
              <w:jc w:val="center"/>
              <w:rPr>
                <w:rFonts w:ascii="GHEA Grapalat" w:hAnsi="GHEA Grapalat" w:cs="Sylfaen"/>
                <w:bCs/>
                <w:sz w:val="20"/>
                <w:szCs w:val="20"/>
              </w:rPr>
            </w:pPr>
            <w:r w:rsidRPr="001B433B">
              <w:rPr>
                <w:rFonts w:ascii="GHEA Grapalat" w:hAnsi="GHEA Grapalat" w:cs="Sylfaen"/>
                <w:bCs/>
                <w:sz w:val="20"/>
                <w:szCs w:val="20"/>
              </w:rPr>
              <w:t>Н /</w:t>
            </w:r>
            <w:r w:rsidRPr="001B433B">
              <w:rPr>
                <w:rFonts w:ascii="GHEA Grapalat" w:hAnsi="GHEA Grapalat"/>
                <w:sz w:val="20"/>
                <w:szCs w:val="20"/>
              </w:rPr>
              <w:t>С</w:t>
            </w:r>
            <w:r w:rsidRPr="001B433B">
              <w:rPr>
                <w:rFonts w:ascii="GHEA Grapalat" w:hAnsi="GHEA Grapalat" w:cs="Sylfaen"/>
                <w:bCs/>
                <w:sz w:val="20"/>
                <w:szCs w:val="20"/>
              </w:rPr>
              <w:t xml:space="preserve"> </w:t>
            </w:r>
            <w:r w:rsidR="006145E6" w:rsidRPr="000B1E1F">
              <w:rPr>
                <w:rFonts w:ascii="GHEA Grapalat" w:hAnsi="GHEA Grapalat" w:cs="Arial"/>
                <w:sz w:val="20"/>
                <w:szCs w:val="20"/>
                <w:lang w:val="pt-BR"/>
              </w:rPr>
              <w:t>900422106238</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A349DB" w:rsidRPr="00AD29CE" w:rsidRDefault="00A349DB" w:rsidP="00A349DB">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A349DB" w:rsidRDefault="003B2F27" w:rsidP="005B7138">
            <w:pPr>
              <w:widowControl w:val="0"/>
              <w:jc w:val="center"/>
              <w:rPr>
                <w:rFonts w:ascii="GHEA Grapalat" w:hAnsi="GHEA Grapalat"/>
              </w:rPr>
            </w:pPr>
            <w:r w:rsidRPr="00A349DB">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9F3C9B" w:rsidRDefault="003B2F27" w:rsidP="004F10C6">
      <w:pPr>
        <w:widowControl w:val="0"/>
        <w:spacing w:after="160" w:line="360" w:lineRule="auto"/>
        <w:jc w:val="center"/>
        <w:rPr>
          <w:rFonts w:ascii="GHEA Grapalat" w:hAnsi="GHEA Grapalat"/>
        </w:rPr>
      </w:pPr>
      <w:r w:rsidRPr="00AD29CE">
        <w:rPr>
          <w:rFonts w:ascii="GHEA Grapalat" w:hAnsi="GHEA Grapalat"/>
        </w:rPr>
        <w:lastRenderedPageBreak/>
        <w:br w:type="page"/>
      </w:r>
    </w:p>
    <w:p w:rsidR="004F10C6" w:rsidRPr="004F10C6" w:rsidRDefault="004F10C6" w:rsidP="004F10C6">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990"/>
        <w:gridCol w:w="1423"/>
        <w:gridCol w:w="682"/>
        <w:gridCol w:w="685"/>
        <w:gridCol w:w="691"/>
        <w:gridCol w:w="681"/>
        <w:gridCol w:w="582"/>
        <w:gridCol w:w="656"/>
        <w:gridCol w:w="720"/>
        <w:gridCol w:w="630"/>
        <w:gridCol w:w="64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F3C9B">
        <w:trPr>
          <w:trHeight w:val="1781"/>
          <w:jc w:val="center"/>
        </w:trPr>
        <w:tc>
          <w:tcPr>
            <w:tcW w:w="64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2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6B780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06D05">
              <w:rPr>
                <w:rFonts w:ascii="GHEA Grapalat" w:hAnsi="GHEA Grapalat"/>
                <w:sz w:val="16"/>
              </w:rPr>
              <w:t>2</w:t>
            </w:r>
            <w:r w:rsidR="006B7800" w:rsidRPr="006B7800">
              <w:rPr>
                <w:rFonts w:ascii="GHEA Grapalat" w:hAnsi="GHEA Grapalat"/>
                <w:sz w:val="16"/>
              </w:rPr>
              <w:t>6</w:t>
            </w:r>
            <w:r w:rsidR="00A07D36">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9F3C9B">
        <w:trPr>
          <w:trHeight w:val="742"/>
          <w:jc w:val="center"/>
        </w:trPr>
        <w:tc>
          <w:tcPr>
            <w:tcW w:w="648" w:type="dxa"/>
          </w:tcPr>
          <w:p w:rsidR="003B2F27" w:rsidRPr="00F412AC" w:rsidRDefault="003B2F27" w:rsidP="005B7138">
            <w:pPr>
              <w:widowControl w:val="0"/>
              <w:spacing w:after="120"/>
              <w:jc w:val="center"/>
              <w:rPr>
                <w:rFonts w:ascii="GHEA Grapalat" w:hAnsi="GHEA Grapalat"/>
                <w:sz w:val="16"/>
              </w:rPr>
            </w:pPr>
          </w:p>
        </w:tc>
        <w:tc>
          <w:tcPr>
            <w:tcW w:w="990" w:type="dxa"/>
          </w:tcPr>
          <w:p w:rsidR="003B2F27" w:rsidRPr="00F412AC" w:rsidRDefault="003B2F27" w:rsidP="005B7138">
            <w:pPr>
              <w:widowControl w:val="0"/>
              <w:spacing w:after="120"/>
              <w:jc w:val="center"/>
              <w:rPr>
                <w:rFonts w:ascii="GHEA Grapalat" w:hAnsi="GHEA Grapalat"/>
                <w:sz w:val="16"/>
              </w:rPr>
            </w:pPr>
          </w:p>
        </w:tc>
        <w:tc>
          <w:tcPr>
            <w:tcW w:w="142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8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91"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4118B" w:rsidRPr="00F412AC" w:rsidTr="00307846">
        <w:trPr>
          <w:trHeight w:val="363"/>
          <w:jc w:val="center"/>
        </w:trPr>
        <w:tc>
          <w:tcPr>
            <w:tcW w:w="648" w:type="dxa"/>
          </w:tcPr>
          <w:p w:rsidR="0044118B" w:rsidRPr="00E64E2B" w:rsidRDefault="0044118B" w:rsidP="0044118B">
            <w:pPr>
              <w:widowControl w:val="0"/>
              <w:spacing w:after="120"/>
              <w:jc w:val="center"/>
              <w:rPr>
                <w:rFonts w:ascii="GHEA Grapalat" w:hAnsi="GHEA Grapalat"/>
                <w:sz w:val="16"/>
                <w:lang w:val="en-US"/>
              </w:rPr>
            </w:pPr>
            <w:r>
              <w:rPr>
                <w:rFonts w:ascii="GHEA Grapalat" w:hAnsi="GHEA Grapalat"/>
                <w:sz w:val="16"/>
                <w:lang w:val="en-US"/>
              </w:rPr>
              <w:t>1</w:t>
            </w:r>
          </w:p>
        </w:tc>
        <w:tc>
          <w:tcPr>
            <w:tcW w:w="990" w:type="dxa"/>
          </w:tcPr>
          <w:p w:rsidR="0044118B" w:rsidRPr="00F412AC" w:rsidRDefault="0044118B" w:rsidP="0044118B">
            <w:pPr>
              <w:widowControl w:val="0"/>
              <w:spacing w:after="120"/>
              <w:rPr>
                <w:rFonts w:ascii="GHEA Grapalat" w:hAnsi="GHEA Grapalat"/>
                <w:sz w:val="16"/>
              </w:rPr>
            </w:pPr>
            <w:r>
              <w:rPr>
                <w:rFonts w:ascii="GHEA Grapalat" w:hAnsi="GHEA Grapalat"/>
                <w:sz w:val="16"/>
                <w:lang w:val="en-US"/>
              </w:rPr>
              <w:t>90721100</w:t>
            </w:r>
          </w:p>
        </w:tc>
        <w:tc>
          <w:tcPr>
            <w:tcW w:w="1423" w:type="dxa"/>
          </w:tcPr>
          <w:p w:rsidR="0044118B" w:rsidRPr="00F62DCC" w:rsidRDefault="0044118B" w:rsidP="0044118B">
            <w:pPr>
              <w:widowControl w:val="0"/>
              <w:spacing w:after="120"/>
              <w:jc w:val="center"/>
              <w:rPr>
                <w:rFonts w:ascii="GHEA Grapalat" w:hAnsi="GHEA Grapalat"/>
                <w:sz w:val="16"/>
              </w:rPr>
            </w:pPr>
            <w:r w:rsidRPr="00E64E2B">
              <w:rPr>
                <w:rFonts w:ascii="GHEA Grapalat" w:hAnsi="GHEA Grapalat"/>
                <w:sz w:val="16"/>
              </w:rPr>
              <w:t xml:space="preserve">Приобретение услуг по </w:t>
            </w:r>
            <w:r w:rsidR="00F62DCC" w:rsidRPr="00F62DCC">
              <w:rPr>
                <w:rFonts w:ascii="GHEA Grapalat" w:hAnsi="GHEA Grapalat"/>
                <w:sz w:val="16"/>
              </w:rPr>
              <w:t>обезвреживанию</w:t>
            </w:r>
            <w:r w:rsidRPr="00E64E2B">
              <w:rPr>
                <w:rFonts w:ascii="GHEA Grapalat" w:hAnsi="GHEA Grapalat"/>
                <w:sz w:val="16"/>
              </w:rPr>
              <w:t xml:space="preserve"> бездомных животных для нужд общины Масис Араратского марза РА</w:t>
            </w:r>
          </w:p>
        </w:tc>
        <w:tc>
          <w:tcPr>
            <w:tcW w:w="682" w:type="dxa"/>
            <w:vAlign w:val="center"/>
          </w:tcPr>
          <w:p w:rsidR="0044118B" w:rsidRPr="00F566BF" w:rsidRDefault="0044118B" w:rsidP="0044118B">
            <w:pPr>
              <w:jc w:val="center"/>
              <w:rPr>
                <w:rFonts w:ascii="GHEA Grapalat" w:hAnsi="GHEA Grapalat"/>
                <w:sz w:val="20"/>
                <w:lang w:val="pt-BR"/>
              </w:rPr>
            </w:pPr>
          </w:p>
          <w:p w:rsidR="0044118B" w:rsidRPr="00F566BF" w:rsidRDefault="0044118B" w:rsidP="0044118B">
            <w:pPr>
              <w:jc w:val="center"/>
              <w:rPr>
                <w:rFonts w:ascii="GHEA Grapalat" w:hAnsi="GHEA Grapalat"/>
                <w:sz w:val="20"/>
                <w:lang w:val="pt-BR"/>
              </w:rPr>
            </w:pPr>
          </w:p>
          <w:p w:rsidR="0044118B" w:rsidRDefault="0044118B" w:rsidP="0044118B">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44118B" w:rsidRPr="00F566BF" w:rsidRDefault="0044118B" w:rsidP="0044118B">
            <w:pPr>
              <w:jc w:val="center"/>
              <w:rPr>
                <w:rFonts w:ascii="GHEA Grapalat" w:hAnsi="GHEA Grapalat"/>
                <w:lang w:val="pt-BR"/>
              </w:rPr>
            </w:pPr>
            <w:r w:rsidRPr="00F566BF">
              <w:rPr>
                <w:rFonts w:ascii="GHEA Grapalat" w:hAnsi="GHEA Grapalat"/>
                <w:sz w:val="20"/>
                <w:lang w:val="pt-BR"/>
              </w:rPr>
              <w:t>%</w:t>
            </w:r>
          </w:p>
        </w:tc>
        <w:tc>
          <w:tcPr>
            <w:tcW w:w="685" w:type="dxa"/>
            <w:vAlign w:val="center"/>
          </w:tcPr>
          <w:p w:rsidR="0044118B" w:rsidRPr="00F566BF" w:rsidRDefault="0044118B" w:rsidP="0044118B">
            <w:pPr>
              <w:jc w:val="center"/>
              <w:rPr>
                <w:rFonts w:ascii="GHEA Grapalat" w:hAnsi="GHEA Grapalat"/>
                <w:sz w:val="20"/>
                <w:lang w:val="pt-BR"/>
              </w:rPr>
            </w:pPr>
          </w:p>
          <w:p w:rsidR="0044118B" w:rsidRPr="00F566BF" w:rsidRDefault="0044118B" w:rsidP="0044118B">
            <w:pPr>
              <w:jc w:val="center"/>
              <w:rPr>
                <w:rFonts w:ascii="GHEA Grapalat" w:hAnsi="GHEA Grapalat"/>
                <w:sz w:val="20"/>
                <w:lang w:val="pt-BR"/>
              </w:rPr>
            </w:pPr>
          </w:p>
          <w:p w:rsidR="0044118B" w:rsidRDefault="0044118B" w:rsidP="0044118B">
            <w:pPr>
              <w:jc w:val="center"/>
              <w:rPr>
                <w:rFonts w:ascii="GHEA Grapalat" w:hAnsi="GHEA Grapalat"/>
                <w:sz w:val="20"/>
                <w:lang w:val="pt-BR"/>
              </w:rPr>
            </w:pPr>
            <w:r>
              <w:rPr>
                <w:rFonts w:ascii="GHEA Grapalat" w:hAnsi="GHEA Grapalat"/>
                <w:sz w:val="20"/>
                <w:lang w:val="pt-BR"/>
              </w:rPr>
              <w:t>...</w:t>
            </w:r>
          </w:p>
          <w:p w:rsidR="0044118B" w:rsidRPr="00F566BF" w:rsidRDefault="0044118B" w:rsidP="0044118B">
            <w:pPr>
              <w:jc w:val="center"/>
              <w:rPr>
                <w:rFonts w:ascii="GHEA Grapalat" w:hAnsi="GHEA Grapalat"/>
                <w:lang w:val="pt-BR"/>
              </w:rPr>
            </w:pPr>
            <w:r w:rsidRPr="00F566BF">
              <w:rPr>
                <w:rFonts w:ascii="GHEA Grapalat" w:hAnsi="GHEA Grapalat"/>
                <w:sz w:val="20"/>
                <w:lang w:val="pt-BR"/>
              </w:rPr>
              <w:t>%</w:t>
            </w:r>
          </w:p>
        </w:tc>
        <w:tc>
          <w:tcPr>
            <w:tcW w:w="691" w:type="dxa"/>
            <w:vAlign w:val="center"/>
          </w:tcPr>
          <w:p w:rsidR="0044118B" w:rsidRPr="00F566BF" w:rsidRDefault="0044118B" w:rsidP="0044118B">
            <w:pPr>
              <w:jc w:val="center"/>
              <w:rPr>
                <w:rFonts w:ascii="GHEA Grapalat" w:hAnsi="GHEA Grapalat"/>
                <w:sz w:val="20"/>
                <w:lang w:val="pt-BR"/>
              </w:rPr>
            </w:pPr>
          </w:p>
          <w:p w:rsidR="0044118B" w:rsidRPr="00F566BF" w:rsidRDefault="0044118B" w:rsidP="0044118B">
            <w:pPr>
              <w:jc w:val="center"/>
              <w:rPr>
                <w:rFonts w:ascii="GHEA Grapalat" w:hAnsi="GHEA Grapalat"/>
                <w:sz w:val="20"/>
                <w:lang w:val="pt-BR"/>
              </w:rPr>
            </w:pPr>
          </w:p>
          <w:p w:rsidR="0044118B" w:rsidRDefault="006B7800" w:rsidP="0044118B">
            <w:pPr>
              <w:jc w:val="center"/>
              <w:rPr>
                <w:rFonts w:ascii="GHEA Grapalat" w:hAnsi="GHEA Grapalat"/>
                <w:sz w:val="20"/>
                <w:lang w:val="pt-BR"/>
              </w:rPr>
            </w:pPr>
            <w:r>
              <w:rPr>
                <w:rFonts w:ascii="GHEA Grapalat" w:hAnsi="GHEA Grapalat"/>
                <w:sz w:val="20"/>
                <w:lang w:val="pt-BR"/>
              </w:rPr>
              <w:t>10</w:t>
            </w:r>
          </w:p>
          <w:p w:rsidR="0044118B" w:rsidRPr="00F566BF" w:rsidRDefault="0044118B" w:rsidP="0044118B">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81"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44118B" w:rsidRDefault="00A07D36" w:rsidP="0044118B">
            <w:pPr>
              <w:jc w:val="center"/>
              <w:rPr>
                <w:rFonts w:ascii="GHEA Grapalat" w:hAnsi="GHEA Grapalat"/>
                <w:sz w:val="20"/>
                <w:lang w:val="pt-BR"/>
              </w:rPr>
            </w:pPr>
            <w:r>
              <w:rPr>
                <w:rFonts w:ascii="GHEA Grapalat" w:hAnsi="GHEA Grapalat"/>
                <w:sz w:val="20"/>
                <w:lang w:val="pt-BR"/>
              </w:rPr>
              <w:t>20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582"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44118B" w:rsidRDefault="00A07D36" w:rsidP="0044118B">
            <w:pPr>
              <w:jc w:val="center"/>
              <w:rPr>
                <w:rFonts w:ascii="GHEA Grapalat" w:hAnsi="GHEA Grapalat"/>
                <w:sz w:val="20"/>
                <w:lang w:val="pt-BR"/>
              </w:rPr>
            </w:pPr>
            <w:r>
              <w:rPr>
                <w:rFonts w:ascii="GHEA Grapalat" w:hAnsi="GHEA Grapalat"/>
                <w:sz w:val="20"/>
                <w:lang w:val="pt-BR"/>
              </w:rPr>
              <w:t>30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656"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44118B" w:rsidRDefault="00A07D36" w:rsidP="0044118B">
            <w:pPr>
              <w:jc w:val="center"/>
              <w:rPr>
                <w:rFonts w:ascii="GHEA Grapalat" w:hAnsi="GHEA Grapalat"/>
                <w:sz w:val="20"/>
                <w:lang w:val="pt-BR"/>
              </w:rPr>
            </w:pPr>
            <w:r>
              <w:rPr>
                <w:rFonts w:ascii="GHEA Grapalat" w:hAnsi="GHEA Grapalat"/>
                <w:sz w:val="20"/>
                <w:lang w:val="pt-BR"/>
              </w:rPr>
              <w:t>4</w:t>
            </w:r>
            <w:r w:rsidR="0044118B">
              <w:rPr>
                <w:rFonts w:ascii="GHEA Grapalat" w:hAnsi="GHEA Grapalat"/>
                <w:sz w:val="20"/>
                <w:lang w:val="pt-BR"/>
              </w:rPr>
              <w:t>0</w:t>
            </w:r>
            <w:r w:rsidR="0044118B" w:rsidRPr="00E6597C">
              <w:rPr>
                <w:rFonts w:ascii="GHEA Grapalat" w:hAnsi="GHEA Grapalat"/>
                <w:sz w:val="20"/>
                <w:lang w:val="pt-BR"/>
              </w:rPr>
              <w:t xml:space="preserve"> </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720"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504B1D" w:rsidRDefault="006B7800" w:rsidP="0044118B">
            <w:pPr>
              <w:jc w:val="center"/>
              <w:rPr>
                <w:rFonts w:ascii="GHEA Grapalat" w:hAnsi="GHEA Grapalat"/>
                <w:sz w:val="20"/>
                <w:lang w:val="pt-BR"/>
              </w:rPr>
            </w:pPr>
            <w:r>
              <w:rPr>
                <w:rFonts w:ascii="GHEA Grapalat" w:hAnsi="GHEA Grapalat"/>
                <w:sz w:val="20"/>
                <w:lang w:val="pt-BR"/>
              </w:rPr>
              <w:t>5</w:t>
            </w:r>
            <w:r w:rsidR="0044118B">
              <w:rPr>
                <w:rFonts w:ascii="GHEA Grapalat" w:hAnsi="GHEA Grapalat"/>
                <w:sz w:val="20"/>
                <w:lang w:val="pt-BR"/>
              </w:rPr>
              <w:t>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630"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44118B" w:rsidRDefault="006B7800" w:rsidP="0044118B">
            <w:pPr>
              <w:jc w:val="center"/>
              <w:rPr>
                <w:rFonts w:ascii="GHEA Grapalat" w:hAnsi="GHEA Grapalat"/>
                <w:sz w:val="20"/>
                <w:lang w:val="pt-BR"/>
              </w:rPr>
            </w:pPr>
            <w:r>
              <w:rPr>
                <w:rFonts w:ascii="GHEA Grapalat" w:hAnsi="GHEA Grapalat"/>
                <w:sz w:val="20"/>
                <w:lang w:val="pt-BR"/>
              </w:rPr>
              <w:t>6</w:t>
            </w:r>
            <w:r w:rsidR="0044118B">
              <w:rPr>
                <w:rFonts w:ascii="GHEA Grapalat" w:hAnsi="GHEA Grapalat"/>
                <w:sz w:val="20"/>
                <w:lang w:val="pt-BR"/>
              </w:rPr>
              <w:t>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643"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44118B" w:rsidRDefault="006B7800" w:rsidP="0044118B">
            <w:pPr>
              <w:jc w:val="center"/>
              <w:rPr>
                <w:rFonts w:ascii="GHEA Grapalat" w:hAnsi="GHEA Grapalat"/>
                <w:sz w:val="20"/>
                <w:lang w:val="pt-BR"/>
              </w:rPr>
            </w:pPr>
            <w:r>
              <w:rPr>
                <w:rFonts w:ascii="GHEA Grapalat" w:hAnsi="GHEA Grapalat"/>
                <w:sz w:val="20"/>
                <w:lang w:val="pt-BR"/>
              </w:rPr>
              <w:t>7</w:t>
            </w:r>
            <w:r w:rsidR="0044118B">
              <w:rPr>
                <w:rFonts w:ascii="GHEA Grapalat" w:hAnsi="GHEA Grapalat"/>
                <w:sz w:val="20"/>
                <w:lang w:val="pt-BR"/>
              </w:rPr>
              <w:t>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w:t>
            </w:r>
          </w:p>
        </w:tc>
        <w:tc>
          <w:tcPr>
            <w:tcW w:w="676" w:type="dxa"/>
          </w:tcPr>
          <w:p w:rsidR="0044118B" w:rsidRPr="00E6597C" w:rsidRDefault="0044118B" w:rsidP="0044118B">
            <w:pPr>
              <w:jc w:val="center"/>
              <w:rPr>
                <w:rFonts w:ascii="GHEA Grapalat" w:hAnsi="GHEA Grapalat"/>
                <w:sz w:val="20"/>
                <w:lang w:val="pt-BR"/>
              </w:rPr>
            </w:pPr>
          </w:p>
          <w:p w:rsidR="0044118B" w:rsidRPr="00E6597C" w:rsidRDefault="0044118B" w:rsidP="0044118B">
            <w:pPr>
              <w:jc w:val="center"/>
              <w:rPr>
                <w:rFonts w:ascii="GHEA Grapalat" w:hAnsi="GHEA Grapalat"/>
                <w:sz w:val="20"/>
                <w:lang w:val="pt-BR"/>
              </w:rPr>
            </w:pPr>
          </w:p>
          <w:p w:rsidR="00A07D36" w:rsidRDefault="006B7800" w:rsidP="0044118B">
            <w:pPr>
              <w:jc w:val="center"/>
              <w:rPr>
                <w:rFonts w:ascii="GHEA Grapalat" w:hAnsi="GHEA Grapalat"/>
                <w:sz w:val="20"/>
                <w:lang w:val="pt-BR"/>
              </w:rPr>
            </w:pPr>
            <w:r>
              <w:rPr>
                <w:rFonts w:ascii="GHEA Grapalat" w:hAnsi="GHEA Grapalat"/>
                <w:sz w:val="20"/>
                <w:lang w:val="pt-BR"/>
              </w:rPr>
              <w:t>80</w:t>
            </w:r>
          </w:p>
          <w:p w:rsidR="0044118B" w:rsidRPr="00F566BF" w:rsidRDefault="0044118B" w:rsidP="0044118B">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643" w:type="dxa"/>
            <w:vAlign w:val="center"/>
          </w:tcPr>
          <w:p w:rsidR="0044118B" w:rsidRPr="00FE3FA7" w:rsidRDefault="0044118B" w:rsidP="0044118B">
            <w:pPr>
              <w:jc w:val="center"/>
              <w:rPr>
                <w:rFonts w:ascii="GHEA Grapalat" w:hAnsi="GHEA Grapalat"/>
                <w:sz w:val="18"/>
                <w:szCs w:val="18"/>
                <w:lang w:val="pt-BR"/>
              </w:rPr>
            </w:pPr>
          </w:p>
          <w:p w:rsidR="0044118B" w:rsidRPr="00FE3FA7" w:rsidRDefault="0044118B" w:rsidP="0044118B">
            <w:pPr>
              <w:jc w:val="center"/>
              <w:rPr>
                <w:rFonts w:ascii="GHEA Grapalat" w:hAnsi="GHEA Grapalat"/>
                <w:sz w:val="18"/>
                <w:szCs w:val="18"/>
                <w:lang w:val="pt-BR"/>
              </w:rPr>
            </w:pPr>
          </w:p>
          <w:p w:rsidR="0044118B" w:rsidRPr="006B7800" w:rsidRDefault="006B7800" w:rsidP="0044118B">
            <w:pPr>
              <w:jc w:val="center"/>
              <w:rPr>
                <w:rFonts w:ascii="GHEA Grapalat" w:hAnsi="GHEA Grapalat"/>
                <w:sz w:val="18"/>
                <w:szCs w:val="18"/>
                <w:lang w:val="en-US"/>
              </w:rPr>
            </w:pPr>
            <w:r>
              <w:rPr>
                <w:rFonts w:ascii="GHEA Grapalat" w:hAnsi="GHEA Grapalat"/>
                <w:sz w:val="18"/>
                <w:szCs w:val="18"/>
                <w:lang w:val="en-US"/>
              </w:rPr>
              <w:t>90</w:t>
            </w:r>
          </w:p>
          <w:p w:rsidR="0044118B" w:rsidRPr="00F566BF" w:rsidRDefault="0044118B" w:rsidP="0044118B">
            <w:pPr>
              <w:jc w:val="center"/>
              <w:rPr>
                <w:rFonts w:ascii="GHEA Grapalat" w:hAnsi="GHEA Grapalat" w:cs="Arial"/>
                <w:sz w:val="18"/>
                <w:szCs w:val="18"/>
                <w:lang w:val="pt-BR"/>
              </w:rPr>
            </w:pPr>
            <w:r w:rsidRPr="00FE3FA7">
              <w:rPr>
                <w:rFonts w:ascii="GHEA Grapalat" w:hAnsi="GHEA Grapalat"/>
                <w:sz w:val="18"/>
                <w:szCs w:val="18"/>
                <w:lang w:val="pt-BR"/>
              </w:rPr>
              <w:t xml:space="preserve"> %</w:t>
            </w:r>
          </w:p>
        </w:tc>
        <w:tc>
          <w:tcPr>
            <w:tcW w:w="611" w:type="dxa"/>
            <w:vAlign w:val="center"/>
          </w:tcPr>
          <w:p w:rsidR="0044118B" w:rsidRPr="00FE3FA7" w:rsidRDefault="0044118B" w:rsidP="0044118B">
            <w:pPr>
              <w:jc w:val="center"/>
              <w:rPr>
                <w:rFonts w:ascii="GHEA Grapalat" w:hAnsi="GHEA Grapalat"/>
                <w:sz w:val="18"/>
                <w:szCs w:val="18"/>
                <w:lang w:val="pt-BR"/>
              </w:rPr>
            </w:pPr>
          </w:p>
          <w:p w:rsidR="0044118B" w:rsidRPr="00FE3FA7" w:rsidRDefault="0044118B" w:rsidP="0044118B">
            <w:pPr>
              <w:jc w:val="center"/>
              <w:rPr>
                <w:rFonts w:ascii="GHEA Grapalat" w:hAnsi="GHEA Grapalat"/>
                <w:sz w:val="18"/>
                <w:szCs w:val="18"/>
                <w:lang w:val="pt-BR"/>
              </w:rPr>
            </w:pPr>
          </w:p>
          <w:p w:rsidR="0044118B" w:rsidRPr="006B7800" w:rsidRDefault="006B7800" w:rsidP="0044118B">
            <w:pPr>
              <w:jc w:val="center"/>
              <w:rPr>
                <w:rFonts w:ascii="GHEA Grapalat" w:hAnsi="GHEA Grapalat"/>
                <w:sz w:val="18"/>
                <w:szCs w:val="18"/>
                <w:lang w:val="en-US"/>
              </w:rPr>
            </w:pPr>
            <w:r>
              <w:rPr>
                <w:rFonts w:ascii="GHEA Grapalat" w:hAnsi="GHEA Grapalat"/>
                <w:sz w:val="18"/>
                <w:szCs w:val="18"/>
                <w:lang w:val="en-US"/>
              </w:rPr>
              <w:t>100</w:t>
            </w:r>
            <w:bookmarkStart w:id="20" w:name="_GoBack"/>
            <w:bookmarkEnd w:id="20"/>
          </w:p>
          <w:p w:rsidR="0044118B" w:rsidRPr="00F566BF" w:rsidRDefault="0044118B" w:rsidP="0044118B">
            <w:pPr>
              <w:jc w:val="center"/>
              <w:rPr>
                <w:rFonts w:ascii="GHEA Grapalat" w:hAnsi="GHEA Grapalat" w:cs="Arial"/>
                <w:sz w:val="18"/>
                <w:szCs w:val="18"/>
                <w:lang w:val="pt-BR"/>
              </w:rPr>
            </w:pPr>
            <w:r w:rsidRPr="00FE3FA7">
              <w:rPr>
                <w:rFonts w:ascii="GHEA Grapalat" w:hAnsi="GHEA Grapalat"/>
                <w:sz w:val="18"/>
                <w:szCs w:val="18"/>
                <w:lang w:val="pt-BR"/>
              </w:rPr>
              <w:t xml:space="preserve"> %</w:t>
            </w:r>
          </w:p>
        </w:tc>
        <w:tc>
          <w:tcPr>
            <w:tcW w:w="666" w:type="dxa"/>
            <w:vAlign w:val="center"/>
          </w:tcPr>
          <w:p w:rsidR="0044118B" w:rsidRPr="00F566BF" w:rsidRDefault="0044118B" w:rsidP="0044118B">
            <w:pPr>
              <w:jc w:val="center"/>
              <w:rPr>
                <w:rFonts w:ascii="GHEA Grapalat" w:hAnsi="GHEA Grapalat"/>
                <w:sz w:val="20"/>
                <w:lang w:val="pt-BR"/>
              </w:rPr>
            </w:pPr>
          </w:p>
          <w:p w:rsidR="0044118B" w:rsidRPr="00F566BF" w:rsidRDefault="0044118B" w:rsidP="0044118B">
            <w:pPr>
              <w:jc w:val="center"/>
              <w:rPr>
                <w:rFonts w:ascii="GHEA Grapalat" w:hAnsi="GHEA Grapalat"/>
                <w:sz w:val="20"/>
                <w:lang w:val="pt-BR"/>
              </w:rPr>
            </w:pPr>
          </w:p>
          <w:p w:rsidR="0044118B" w:rsidRPr="00F566BF" w:rsidRDefault="0044118B" w:rsidP="0044118B">
            <w:pPr>
              <w:jc w:val="center"/>
              <w:rPr>
                <w:rFonts w:ascii="GHEA Grapalat" w:hAnsi="GHEA Grapalat"/>
                <w:b/>
                <w:lang w:val="pt-BR"/>
              </w:rPr>
            </w:pPr>
            <w:r w:rsidRPr="00780F35">
              <w:rPr>
                <w:rFonts w:ascii="GHEA Grapalat" w:hAnsi="GHEA Grapalat"/>
                <w:sz w:val="20"/>
              </w:rPr>
              <w:t>100</w:t>
            </w:r>
            <w:r w:rsidRPr="00F566BF">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A349DB" w:rsidRPr="001408BB" w:rsidRDefault="00A349DB" w:rsidP="00A349DB">
            <w:pPr>
              <w:widowControl w:val="0"/>
              <w:jc w:val="center"/>
              <w:rPr>
                <w:rFonts w:ascii="GHEA Grapalat" w:hAnsi="GHEA Grapalat" w:cs="Sylfaen"/>
                <w:bCs/>
                <w:color w:val="FF0000"/>
                <w:sz w:val="20"/>
                <w:szCs w:val="20"/>
              </w:rPr>
            </w:pPr>
            <w:r w:rsidRPr="006145E6">
              <w:rPr>
                <w:rFonts w:ascii="GHEA Grapalat" w:hAnsi="GHEA Grapalat" w:cs="Sylfaen"/>
                <w:bCs/>
                <w:sz w:val="20"/>
                <w:szCs w:val="20"/>
              </w:rPr>
              <w:t>Н /</w:t>
            </w:r>
            <w:r w:rsidRPr="006145E6">
              <w:rPr>
                <w:rFonts w:ascii="GHEA Grapalat" w:hAnsi="GHEA Grapalat"/>
                <w:sz w:val="20"/>
                <w:szCs w:val="20"/>
              </w:rPr>
              <w:t>С</w:t>
            </w:r>
            <w:r w:rsidRPr="006145E6">
              <w:rPr>
                <w:rFonts w:ascii="GHEA Grapalat" w:hAnsi="GHEA Grapalat" w:cs="Sylfaen"/>
                <w:bCs/>
                <w:sz w:val="20"/>
                <w:szCs w:val="20"/>
              </w:rPr>
              <w:t xml:space="preserve"> </w:t>
            </w:r>
            <w:r w:rsidR="006145E6" w:rsidRPr="000B1E1F">
              <w:rPr>
                <w:rFonts w:ascii="GHEA Grapalat" w:hAnsi="GHEA Grapalat" w:cs="Arial"/>
                <w:sz w:val="20"/>
                <w:szCs w:val="20"/>
                <w:lang w:val="pt-BR"/>
              </w:rPr>
              <w:t>900422106238</w:t>
            </w:r>
          </w:p>
          <w:p w:rsidR="00A349DB" w:rsidRPr="001A45CD" w:rsidRDefault="00A349DB" w:rsidP="00A349DB">
            <w:pPr>
              <w:widowControl w:val="0"/>
              <w:jc w:val="center"/>
              <w:rPr>
                <w:rFonts w:ascii="GHEA Grapalat" w:hAnsi="GHEA Grapalat" w:cs="Sylfaen"/>
                <w:bCs/>
                <w:sz w:val="20"/>
                <w:szCs w:val="20"/>
              </w:rPr>
            </w:pPr>
            <w:r w:rsidRPr="001A45CD">
              <w:rPr>
                <w:rFonts w:ascii="GHEA Grapalat" w:hAnsi="GHEA Grapalat"/>
                <w:sz w:val="20"/>
                <w:szCs w:val="20"/>
              </w:rPr>
              <w:lastRenderedPageBreak/>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A349DB" w:rsidRPr="00AD29CE" w:rsidRDefault="00A349DB" w:rsidP="00A349DB">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A349DB" w:rsidRDefault="003B2F27" w:rsidP="005B7138">
            <w:pPr>
              <w:widowControl w:val="0"/>
              <w:jc w:val="center"/>
              <w:rPr>
                <w:rFonts w:ascii="GHEA Grapalat" w:hAnsi="GHEA Grapalat"/>
              </w:rPr>
            </w:pPr>
            <w:r w:rsidRPr="00A349DB">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Default="00C720BF" w:rsidP="00B46D58">
      <w:pPr>
        <w:widowControl w:val="0"/>
        <w:spacing w:after="160"/>
        <w:ind w:left="-142" w:firstLine="142"/>
        <w:jc w:val="center"/>
        <w:rPr>
          <w:rFonts w:ascii="GHEA Grapalat" w:hAnsi="GHEA Grapalat"/>
          <w:i/>
          <w:lang w:val="en-US"/>
        </w:rPr>
      </w:pPr>
    </w:p>
    <w:p w:rsidR="00C720BF" w:rsidRPr="00A33C34" w:rsidRDefault="00C720BF" w:rsidP="00C720BF">
      <w:pPr>
        <w:widowControl w:val="0"/>
        <w:jc w:val="right"/>
        <w:rPr>
          <w:rFonts w:ascii="GHEA Grapalat" w:hAnsi="GHEA Grapalat" w:cs="Sylfaen"/>
          <w:i/>
        </w:rPr>
      </w:pPr>
      <w:r w:rsidRPr="00A33C34">
        <w:rPr>
          <w:rFonts w:ascii="GHEA Grapalat" w:hAnsi="GHEA Grapalat"/>
          <w:i/>
        </w:rPr>
        <w:t>Приложение № 4</w:t>
      </w:r>
    </w:p>
    <w:p w:rsidR="00C720BF" w:rsidRPr="00A33C34" w:rsidRDefault="00C720BF" w:rsidP="00C720B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720BF" w:rsidRPr="00A33C34" w:rsidRDefault="00C720BF" w:rsidP="00C720BF">
      <w:pPr>
        <w:jc w:val="center"/>
        <w:rPr>
          <w:rFonts w:ascii="GHEA Grapalat" w:hAnsi="GHEA Grapalat" w:cs="GHEA Grapalat"/>
        </w:rPr>
      </w:pPr>
    </w:p>
    <w:p w:rsidR="00C720BF" w:rsidRPr="00A33C34" w:rsidRDefault="00C720BF" w:rsidP="00C720BF">
      <w:pPr>
        <w:jc w:val="center"/>
        <w:rPr>
          <w:rFonts w:ascii="GHEA Grapalat" w:hAnsi="GHEA Grapalat" w:cs="GHEA Grapalat"/>
        </w:rPr>
      </w:pPr>
      <w:r w:rsidRPr="00A33C34">
        <w:rPr>
          <w:rFonts w:ascii="GHEA Grapalat" w:hAnsi="GHEA Grapalat" w:cs="GHEA Grapalat"/>
        </w:rPr>
        <w:t>УВЕДОМЛЕНИЕ</w:t>
      </w:r>
    </w:p>
    <w:p w:rsidR="00C720BF" w:rsidRPr="00A33C34" w:rsidRDefault="00C720BF" w:rsidP="00C720BF">
      <w:pPr>
        <w:jc w:val="center"/>
        <w:rPr>
          <w:rFonts w:ascii="GHEA Grapalat" w:hAnsi="GHEA Grapalat" w:cs="GHEA Grapalat"/>
          <w:lang w:val="hy-AM"/>
        </w:rPr>
      </w:pPr>
    </w:p>
    <w:p w:rsidR="00C720BF" w:rsidRPr="00A33C34" w:rsidRDefault="00C720BF" w:rsidP="00C720B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720BF" w:rsidRPr="00A33C34" w:rsidRDefault="00C720BF" w:rsidP="00C720B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720BF" w:rsidRPr="00A33C34" w:rsidRDefault="00C720BF" w:rsidP="00C720BF">
      <w:pPr>
        <w:rPr>
          <w:rFonts w:ascii="GHEA Grapalat" w:hAnsi="GHEA Grapalat"/>
          <w:vertAlign w:val="superscript"/>
          <w:lang w:val="es-ES"/>
        </w:rPr>
      </w:pPr>
    </w:p>
    <w:p w:rsidR="00C720BF" w:rsidRPr="00A33C34" w:rsidRDefault="00C720BF" w:rsidP="00C720BF">
      <w:pPr>
        <w:pStyle w:val="ListParagraph"/>
        <w:numPr>
          <w:ilvl w:val="0"/>
          <w:numId w:val="4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720BF" w:rsidRPr="00A33C34" w:rsidRDefault="00C720BF" w:rsidP="00C720B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720BF" w:rsidRPr="00A33C34" w:rsidRDefault="00C720BF" w:rsidP="00C720B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720BF" w:rsidRPr="00A33C34" w:rsidRDefault="00C720BF" w:rsidP="00C720B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720BF" w:rsidRPr="00A33C34" w:rsidRDefault="00C720BF" w:rsidP="00C720B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720BF" w:rsidRPr="00A33C34" w:rsidRDefault="00C720BF" w:rsidP="00C720BF">
      <w:pPr>
        <w:rPr>
          <w:rFonts w:ascii="GHEA Grapalat" w:hAnsi="GHEA Grapalat" w:cs="Sylfaen"/>
          <w:sz w:val="20"/>
          <w:szCs w:val="20"/>
          <w:lang w:val="es-ES"/>
        </w:rPr>
      </w:pPr>
    </w:p>
    <w:p w:rsidR="00C720BF" w:rsidRPr="00A33C34" w:rsidRDefault="00C720BF" w:rsidP="00C720BF">
      <w:pPr>
        <w:pStyle w:val="ListParagraph"/>
        <w:numPr>
          <w:ilvl w:val="0"/>
          <w:numId w:val="4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720BF" w:rsidRPr="00A33C34" w:rsidRDefault="00C720BF" w:rsidP="00C720BF">
      <w:pPr>
        <w:jc w:val="center"/>
        <w:rPr>
          <w:rFonts w:ascii="GHEA Grapalat" w:hAnsi="GHEA Grapalat" w:cs="GHEA Grapalat"/>
          <w:lang w:val="es-ES"/>
        </w:rPr>
      </w:pPr>
    </w:p>
    <w:p w:rsidR="00C720BF" w:rsidRPr="00A33C34" w:rsidRDefault="00C720BF" w:rsidP="00C720BF">
      <w:pPr>
        <w:ind w:firstLine="709"/>
        <w:rPr>
          <w:lang w:val="es-ES"/>
        </w:rPr>
      </w:pPr>
    </w:p>
    <w:p w:rsidR="00C720BF" w:rsidRPr="00A33C34" w:rsidRDefault="00C720BF" w:rsidP="00C720BF">
      <w:pPr>
        <w:ind w:firstLine="709"/>
        <w:rPr>
          <w:lang w:val="es-ES"/>
        </w:rPr>
      </w:pPr>
    </w:p>
    <w:p w:rsidR="00C720BF" w:rsidRPr="00A33C34" w:rsidRDefault="00C720BF" w:rsidP="00C720BF">
      <w:pPr>
        <w:ind w:firstLine="709"/>
        <w:rPr>
          <w:lang w:val="es-ES"/>
        </w:rPr>
      </w:pPr>
    </w:p>
    <w:p w:rsidR="00C720BF" w:rsidRPr="00A33C34" w:rsidRDefault="00C720BF" w:rsidP="00C720B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720BF" w:rsidRPr="00A33C34" w:rsidRDefault="00C720BF" w:rsidP="00C720B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720BF" w:rsidRPr="00A33C34" w:rsidRDefault="00C720BF" w:rsidP="00C720BF">
      <w:pPr>
        <w:jc w:val="right"/>
        <w:rPr>
          <w:rFonts w:ascii="GHEA Grapalat" w:hAnsi="GHEA Grapalat"/>
          <w:sz w:val="20"/>
          <w:lang w:val="hy-AM"/>
        </w:rPr>
      </w:pPr>
      <w:r w:rsidRPr="00A33C34">
        <w:rPr>
          <w:rFonts w:ascii="GHEA Grapalat" w:hAnsi="GHEA Grapalat"/>
          <w:sz w:val="20"/>
          <w:lang w:val="hy-AM"/>
        </w:rPr>
        <w:t xml:space="preserve">    </w:t>
      </w:r>
    </w:p>
    <w:p w:rsidR="00C720BF" w:rsidRPr="00A33C34" w:rsidRDefault="00C720BF" w:rsidP="00C720B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720BF" w:rsidRPr="00A33C34" w:rsidRDefault="00C720BF" w:rsidP="00C720B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720BF" w:rsidRPr="00A33C34" w:rsidRDefault="00C720BF" w:rsidP="00C720BF">
      <w:pPr>
        <w:jc w:val="center"/>
        <w:rPr>
          <w:rFonts w:ascii="GHEA Grapalat" w:hAnsi="GHEA Grapalat" w:cs="Sylfaen"/>
          <w:sz w:val="16"/>
          <w:szCs w:val="16"/>
          <w:lang w:val="es-ES"/>
        </w:rPr>
      </w:pPr>
    </w:p>
    <w:p w:rsidR="00C720BF" w:rsidRPr="00A33C34" w:rsidRDefault="00C720BF" w:rsidP="00C720B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720BF" w:rsidRPr="003B2F27" w:rsidRDefault="00C720BF" w:rsidP="00C720BF">
      <w:pPr>
        <w:widowControl w:val="0"/>
        <w:spacing w:after="160"/>
        <w:ind w:left="-142" w:firstLine="142"/>
        <w:jc w:val="center"/>
        <w:rPr>
          <w:rFonts w:ascii="GHEA Grapalat" w:hAnsi="GHEA Grapalat"/>
          <w:i/>
          <w:lang w:val="en-US"/>
        </w:rPr>
      </w:pPr>
    </w:p>
    <w:p w:rsidR="00C720BF" w:rsidRPr="003B2F27" w:rsidRDefault="00C720BF" w:rsidP="00B46D58">
      <w:pPr>
        <w:widowControl w:val="0"/>
        <w:spacing w:after="160"/>
        <w:ind w:left="-142" w:firstLine="142"/>
        <w:jc w:val="center"/>
        <w:rPr>
          <w:rFonts w:ascii="GHEA Grapalat" w:hAnsi="GHEA Grapalat"/>
          <w:i/>
          <w:lang w:val="en-US"/>
        </w:rPr>
      </w:pPr>
    </w:p>
    <w:sectPr w:rsidR="00C720B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E66" w:rsidRDefault="00142E66">
      <w:r>
        <w:separator/>
      </w:r>
    </w:p>
  </w:endnote>
  <w:endnote w:type="continuationSeparator" w:id="0">
    <w:p w:rsidR="00142E66" w:rsidRDefault="0014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65DA1" w:rsidRPr="00305BEC" w:rsidRDefault="00E65D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7800">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E66" w:rsidRDefault="00142E66">
      <w:r>
        <w:separator/>
      </w:r>
    </w:p>
  </w:footnote>
  <w:footnote w:type="continuationSeparator" w:id="0">
    <w:p w:rsidR="00142E66" w:rsidRDefault="00142E66">
      <w:r>
        <w:continuationSeparator/>
      </w:r>
    </w:p>
  </w:footnote>
  <w:footnote w:id="1">
    <w:p w:rsidR="00E65DA1" w:rsidRPr="00A31673" w:rsidRDefault="00E65D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65DA1" w:rsidRPr="00DE7706" w:rsidRDefault="00E65D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E65DA1" w:rsidRDefault="00E65DA1" w:rsidP="00D254BC">
      <w:pPr>
        <w:jc w:val="both"/>
      </w:pPr>
    </w:p>
    <w:p w:rsidR="00E65DA1" w:rsidRPr="008444F1" w:rsidRDefault="00E65DA1" w:rsidP="00D254BC">
      <w:pPr>
        <w:jc w:val="both"/>
        <w:rPr>
          <w:i/>
        </w:rPr>
      </w:pPr>
    </w:p>
    <w:p w:rsidR="00E65DA1" w:rsidRPr="00B1013B" w:rsidRDefault="00E65DA1" w:rsidP="00D254BC">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5DA1" w:rsidRPr="00B1013B" w:rsidRDefault="00E65DA1" w:rsidP="00D254B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65DA1" w:rsidRPr="00B1013B" w:rsidRDefault="00E65DA1" w:rsidP="00D254B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5DA1" w:rsidRDefault="00E65DA1" w:rsidP="00D254BC">
      <w:pPr>
        <w:jc w:val="both"/>
        <w:rPr>
          <w:rFonts w:ascii="GHEA Grapalat" w:hAnsi="GHEA Grapalat"/>
          <w:sz w:val="20"/>
          <w:szCs w:val="20"/>
          <w:lang w:val="af-ZA"/>
        </w:rPr>
      </w:pPr>
    </w:p>
    <w:p w:rsidR="00E65DA1" w:rsidRDefault="00E65DA1" w:rsidP="00D254BC">
      <w:pPr>
        <w:pStyle w:val="FootnoteText"/>
        <w:rPr>
          <w:rFonts w:asciiTheme="minorHAnsi" w:hAnsiTheme="minorHAnsi"/>
          <w:lang w:val="af-ZA"/>
        </w:rPr>
      </w:pPr>
    </w:p>
  </w:footnote>
  <w:footnote w:id="4">
    <w:p w:rsidR="00E65DA1" w:rsidRPr="00D3436F" w:rsidRDefault="00E65D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5DA1" w:rsidRPr="00D3436F" w:rsidRDefault="00E65DA1">
      <w:pPr>
        <w:pStyle w:val="FootnoteText"/>
        <w:rPr>
          <w:lang w:val="es-ES"/>
        </w:rPr>
      </w:pPr>
    </w:p>
  </w:footnote>
  <w:footnote w:id="5">
    <w:p w:rsidR="00E65DA1" w:rsidRPr="008842CE" w:rsidRDefault="00E65DA1" w:rsidP="003D2FE2">
      <w:pPr>
        <w:pStyle w:val="FootnoteText"/>
        <w:jc w:val="both"/>
      </w:pPr>
    </w:p>
  </w:footnote>
  <w:footnote w:id="6">
    <w:p w:rsidR="00E65DA1" w:rsidRPr="008842CE" w:rsidRDefault="00E65DA1" w:rsidP="000A214C">
      <w:pPr>
        <w:pStyle w:val="FootnoteText"/>
        <w:jc w:val="both"/>
      </w:pPr>
    </w:p>
  </w:footnote>
  <w:footnote w:id="7">
    <w:p w:rsidR="00E65DA1" w:rsidRPr="002A7C6E" w:rsidRDefault="00E65DA1"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5DA1" w:rsidRPr="00EA7C34" w:rsidRDefault="00E65DA1">
      <w:pPr>
        <w:pStyle w:val="FootnoteText"/>
        <w:rPr>
          <w:rFonts w:ascii="Sylfaen" w:hAnsi="Sylfaen"/>
        </w:rPr>
      </w:pPr>
    </w:p>
  </w:footnote>
  <w:footnote w:id="8">
    <w:p w:rsidR="00E65DA1" w:rsidRPr="006F5F33" w:rsidRDefault="00E65DA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E65DA1" w:rsidRPr="00892F7F" w:rsidRDefault="00E65DA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65DA1" w:rsidRPr="00552088" w:rsidRDefault="00E65DA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65DA1" w:rsidRPr="006F5F33" w:rsidRDefault="00E65DA1" w:rsidP="003B2F27">
      <w:pPr>
        <w:pStyle w:val="FootnoteText"/>
        <w:jc w:val="both"/>
        <w:rPr>
          <w:rFonts w:ascii="GHEA Grapalat" w:hAnsi="GHEA Grapalat"/>
          <w:lang w:val="hy-AM"/>
        </w:rPr>
      </w:pPr>
      <w:r w:rsidRPr="006F5F33">
        <w:rPr>
          <w:rFonts w:ascii="GHEA Grapalat" w:hAnsi="GHEA Grapalat"/>
          <w:i/>
        </w:rPr>
        <w:t>.</w:t>
      </w:r>
    </w:p>
    <w:p w:rsidR="00E65DA1" w:rsidRPr="00576D9C" w:rsidRDefault="00E65DA1" w:rsidP="003B2F27">
      <w:pPr>
        <w:pStyle w:val="FootnoteText"/>
        <w:jc w:val="both"/>
        <w:rPr>
          <w:rFonts w:ascii="GHEA Grapalat" w:hAnsi="GHEA Grapalat"/>
          <w:lang w:val="hy-AM"/>
        </w:rPr>
      </w:pPr>
    </w:p>
  </w:footnote>
  <w:footnote w:id="10">
    <w:p w:rsidR="001E3863" w:rsidRPr="006F5F33" w:rsidRDefault="001E3863" w:rsidP="001E38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1E3863" w:rsidRPr="006F5F33" w:rsidRDefault="001E3863" w:rsidP="001E386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E3863" w:rsidRPr="006F5F33" w:rsidRDefault="001E3863" w:rsidP="001E38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E65DA1" w:rsidRPr="00F656DA" w:rsidRDefault="00E65DA1" w:rsidP="003B2F27">
      <w:pPr>
        <w:pStyle w:val="FootnoteText"/>
        <w:jc w:val="both"/>
        <w:rPr>
          <w:rFonts w:asciiTheme="minorHAnsi" w:hAnsiTheme="minorHAnsi"/>
        </w:r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rsidR="00E65DA1" w:rsidRPr="00E40AC8" w:rsidRDefault="00E65DA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E65DA1" w:rsidRPr="00CA2754" w:rsidRDefault="00E65DA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65DA1" w:rsidRPr="00CA2754" w:rsidRDefault="00E65DA1" w:rsidP="003B2F27">
      <w:pPr>
        <w:pStyle w:val="FootnoteText"/>
        <w:jc w:val="both"/>
        <w:rPr>
          <w:sz w:val="2"/>
          <w:szCs w:val="2"/>
        </w:rPr>
      </w:pPr>
    </w:p>
  </w:footnote>
  <w:footnote w:id="16">
    <w:p w:rsidR="00E65DA1" w:rsidRPr="00CA2754" w:rsidRDefault="00E65DA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6D5D0D"/>
    <w:multiLevelType w:val="multilevel"/>
    <w:tmpl w:val="F89E666E"/>
    <w:lvl w:ilvl="0">
      <w:start w:val="1"/>
      <w:numFmt w:val="decimal"/>
      <w:lvlText w:val="%1."/>
      <w:lvlJc w:val="left"/>
      <w:pPr>
        <w:tabs>
          <w:tab w:val="num" w:pos="0"/>
        </w:tabs>
        <w:ind w:left="1429" w:hanging="360"/>
      </w:pPr>
      <w:rPr>
        <w:rFonts w:ascii="GHEA Grapalat" w:hAnsi="GHEA Grapalat" w:cs="GHEA Grapalat"/>
        <w:sz w:val="18"/>
        <w:szCs w:val="18"/>
        <w:lang w:val="hy-AM"/>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8E657D1"/>
    <w:multiLevelType w:val="multilevel"/>
    <w:tmpl w:val="7CC860BE"/>
    <w:lvl w:ilvl="0">
      <w:start w:val="1"/>
      <w:numFmt w:val="bullet"/>
      <w:lvlText w:val=""/>
      <w:lvlJc w:val="left"/>
      <w:pPr>
        <w:tabs>
          <w:tab w:val="num" w:pos="0"/>
        </w:tabs>
        <w:ind w:left="1080" w:hanging="360"/>
      </w:pPr>
      <w:rPr>
        <w:rFonts w:ascii="Symbol" w:hAnsi="Symbol" w:cs="Symbol" w:hint="default"/>
        <w:color w:val="000000"/>
        <w:sz w:val="18"/>
        <w:szCs w:val="18"/>
        <w:lang w:val="hy-AM" w:eastAsia="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33"/>
  </w:num>
  <w:num w:numId="40">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2FDE"/>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4B56"/>
    <w:rsid w:val="00065C3B"/>
    <w:rsid w:val="0006703E"/>
    <w:rsid w:val="000702A0"/>
    <w:rsid w:val="000704B9"/>
    <w:rsid w:val="00070DBB"/>
    <w:rsid w:val="00071119"/>
    <w:rsid w:val="00071450"/>
    <w:rsid w:val="00071C65"/>
    <w:rsid w:val="00071D1C"/>
    <w:rsid w:val="00072BC8"/>
    <w:rsid w:val="00073430"/>
    <w:rsid w:val="00073587"/>
    <w:rsid w:val="000735B0"/>
    <w:rsid w:val="000737F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48F"/>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8BB"/>
    <w:rsid w:val="00141B6B"/>
    <w:rsid w:val="00142496"/>
    <w:rsid w:val="00142A66"/>
    <w:rsid w:val="00142E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6B8"/>
    <w:rsid w:val="00156C09"/>
    <w:rsid w:val="001570BB"/>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436"/>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E33"/>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33B"/>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863"/>
    <w:rsid w:val="001E3D3F"/>
    <w:rsid w:val="001E4333"/>
    <w:rsid w:val="001E47D5"/>
    <w:rsid w:val="001E4A24"/>
    <w:rsid w:val="001E5412"/>
    <w:rsid w:val="001E55B2"/>
    <w:rsid w:val="001E5866"/>
    <w:rsid w:val="001E6B90"/>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460"/>
    <w:rsid w:val="00205689"/>
    <w:rsid w:val="00205A1C"/>
    <w:rsid w:val="002069C9"/>
    <w:rsid w:val="00206AF8"/>
    <w:rsid w:val="00206D05"/>
    <w:rsid w:val="0020701A"/>
    <w:rsid w:val="0020712B"/>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2E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76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23A"/>
    <w:rsid w:val="00293527"/>
    <w:rsid w:val="00293A25"/>
    <w:rsid w:val="00293A76"/>
    <w:rsid w:val="00293B45"/>
    <w:rsid w:val="002941F2"/>
    <w:rsid w:val="00294BD5"/>
    <w:rsid w:val="00294F67"/>
    <w:rsid w:val="00294FFF"/>
    <w:rsid w:val="0029515A"/>
    <w:rsid w:val="002951A1"/>
    <w:rsid w:val="00295AEE"/>
    <w:rsid w:val="00297195"/>
    <w:rsid w:val="00297FA5"/>
    <w:rsid w:val="002A058F"/>
    <w:rsid w:val="002A0700"/>
    <w:rsid w:val="002A0C06"/>
    <w:rsid w:val="002A0F45"/>
    <w:rsid w:val="002A10B2"/>
    <w:rsid w:val="002A1FAC"/>
    <w:rsid w:val="002A3785"/>
    <w:rsid w:val="002A3FC1"/>
    <w:rsid w:val="002A4164"/>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0B8"/>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C36"/>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846"/>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9BF"/>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4876"/>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15B"/>
    <w:rsid w:val="003A62A4"/>
    <w:rsid w:val="003A645E"/>
    <w:rsid w:val="003A6791"/>
    <w:rsid w:val="003A734A"/>
    <w:rsid w:val="003A7B6D"/>
    <w:rsid w:val="003B0D6E"/>
    <w:rsid w:val="003B182F"/>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8B"/>
    <w:rsid w:val="004413A5"/>
    <w:rsid w:val="00441CC1"/>
    <w:rsid w:val="00441D5A"/>
    <w:rsid w:val="00441F35"/>
    <w:rsid w:val="004423D6"/>
    <w:rsid w:val="00442523"/>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D94"/>
    <w:rsid w:val="00454D73"/>
    <w:rsid w:val="0045525D"/>
    <w:rsid w:val="004553CA"/>
    <w:rsid w:val="00455607"/>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FA"/>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61A"/>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06"/>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0C6"/>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B1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F4"/>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AB0"/>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751"/>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92C"/>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35C"/>
    <w:rsid w:val="006042F8"/>
    <w:rsid w:val="00604D2E"/>
    <w:rsid w:val="0060526C"/>
    <w:rsid w:val="00606328"/>
    <w:rsid w:val="0060652B"/>
    <w:rsid w:val="00606B84"/>
    <w:rsid w:val="00607120"/>
    <w:rsid w:val="00607407"/>
    <w:rsid w:val="00607F7B"/>
    <w:rsid w:val="00611884"/>
    <w:rsid w:val="00611998"/>
    <w:rsid w:val="006132ED"/>
    <w:rsid w:val="00613836"/>
    <w:rsid w:val="006145E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16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0A0F"/>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80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0B5"/>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6CD"/>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442"/>
    <w:rsid w:val="007122CD"/>
    <w:rsid w:val="00712311"/>
    <w:rsid w:val="00712B58"/>
    <w:rsid w:val="00712DB8"/>
    <w:rsid w:val="007131F4"/>
    <w:rsid w:val="00713746"/>
    <w:rsid w:val="00714A72"/>
    <w:rsid w:val="00714E99"/>
    <w:rsid w:val="0071687B"/>
    <w:rsid w:val="0071689A"/>
    <w:rsid w:val="00716B81"/>
    <w:rsid w:val="00716F47"/>
    <w:rsid w:val="007204D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F35"/>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5B3"/>
    <w:rsid w:val="007938B0"/>
    <w:rsid w:val="00793E8B"/>
    <w:rsid w:val="00794790"/>
    <w:rsid w:val="0079574B"/>
    <w:rsid w:val="00796008"/>
    <w:rsid w:val="00796076"/>
    <w:rsid w:val="007961A6"/>
    <w:rsid w:val="007968A3"/>
    <w:rsid w:val="00796D4A"/>
    <w:rsid w:val="00797BF3"/>
    <w:rsid w:val="007A12AE"/>
    <w:rsid w:val="007A16FB"/>
    <w:rsid w:val="007A1D2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81"/>
    <w:rsid w:val="007F281F"/>
    <w:rsid w:val="007F336D"/>
    <w:rsid w:val="007F33C4"/>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D4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743"/>
    <w:rsid w:val="008568E9"/>
    <w:rsid w:val="00857BE4"/>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556"/>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344"/>
    <w:rsid w:val="008C16C2"/>
    <w:rsid w:val="008C17DA"/>
    <w:rsid w:val="008C208B"/>
    <w:rsid w:val="008C343E"/>
    <w:rsid w:val="008C3509"/>
    <w:rsid w:val="008C353D"/>
    <w:rsid w:val="008C417C"/>
    <w:rsid w:val="008C469C"/>
    <w:rsid w:val="008C5F2A"/>
    <w:rsid w:val="008C5FC1"/>
    <w:rsid w:val="008C6800"/>
    <w:rsid w:val="008C6886"/>
    <w:rsid w:val="008C6A78"/>
    <w:rsid w:val="008C750C"/>
    <w:rsid w:val="008D0121"/>
    <w:rsid w:val="008D0A48"/>
    <w:rsid w:val="008D0BCF"/>
    <w:rsid w:val="008D0FB6"/>
    <w:rsid w:val="008D144A"/>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E7C"/>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372"/>
    <w:rsid w:val="00906D65"/>
    <w:rsid w:val="009070FD"/>
    <w:rsid w:val="0090795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9B"/>
    <w:rsid w:val="009F4638"/>
    <w:rsid w:val="009F476B"/>
    <w:rsid w:val="009F4FFB"/>
    <w:rsid w:val="009F51A0"/>
    <w:rsid w:val="009F5CA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1E2"/>
    <w:rsid w:val="00A05C8A"/>
    <w:rsid w:val="00A06CC8"/>
    <w:rsid w:val="00A0752B"/>
    <w:rsid w:val="00A07D36"/>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9DB"/>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879D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31C"/>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C09"/>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2C"/>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5C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8FD"/>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0BF"/>
    <w:rsid w:val="00C72606"/>
    <w:rsid w:val="00C7261B"/>
    <w:rsid w:val="00C72D0E"/>
    <w:rsid w:val="00C72E21"/>
    <w:rsid w:val="00C73E62"/>
    <w:rsid w:val="00C743CA"/>
    <w:rsid w:val="00C74FEC"/>
    <w:rsid w:val="00C752FC"/>
    <w:rsid w:val="00C75FB4"/>
    <w:rsid w:val="00C7749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BBE"/>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128"/>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65C"/>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4B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77E"/>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220"/>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57C"/>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0C8"/>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F6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A1"/>
    <w:rsid w:val="00E65F37"/>
    <w:rsid w:val="00E66866"/>
    <w:rsid w:val="00E674AE"/>
    <w:rsid w:val="00E67BA7"/>
    <w:rsid w:val="00E67FD5"/>
    <w:rsid w:val="00E70A0B"/>
    <w:rsid w:val="00E70A7A"/>
    <w:rsid w:val="00E70FC4"/>
    <w:rsid w:val="00E711B7"/>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5D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8BF"/>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85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7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82F"/>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DCC"/>
    <w:rsid w:val="00F63223"/>
    <w:rsid w:val="00F63464"/>
    <w:rsid w:val="00F63988"/>
    <w:rsid w:val="00F63BBB"/>
    <w:rsid w:val="00F649B6"/>
    <w:rsid w:val="00F64BF8"/>
    <w:rsid w:val="00F64DF9"/>
    <w:rsid w:val="00F65659"/>
    <w:rsid w:val="00F656DA"/>
    <w:rsid w:val="00F65839"/>
    <w:rsid w:val="00F658E7"/>
    <w:rsid w:val="00F66688"/>
    <w:rsid w:val="00F667B5"/>
    <w:rsid w:val="00F67289"/>
    <w:rsid w:val="00F675F4"/>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3EC"/>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088"/>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6B70F"/>
  <w15:docId w15:val="{D463DA92-FCA9-46DB-935B-84AF3EE2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8A0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60EAB-0519-4527-B35C-27D22611F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95</Pages>
  <Words>20599</Words>
  <Characters>117418</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1679</cp:revision>
  <cp:lastPrinted>2018-02-16T07:12:00Z</cp:lastPrinted>
  <dcterms:created xsi:type="dcterms:W3CDTF">2019-10-28T07:04:00Z</dcterms:created>
  <dcterms:modified xsi:type="dcterms:W3CDTF">2026-01-16T08:50:00Z</dcterms:modified>
</cp:coreProperties>
</file>